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71CC2" w14:textId="1DD4B388" w:rsidR="0046512D" w:rsidRPr="00750361" w:rsidRDefault="0046512D" w:rsidP="0046512D">
      <w:pPr>
        <w:pBdr>
          <w:bottom w:val="single" w:sz="4" w:space="1" w:color="auto"/>
        </w:pBdr>
        <w:tabs>
          <w:tab w:val="right" w:pos="9639"/>
        </w:tabs>
        <w:spacing w:after="0"/>
        <w:rPr>
          <w:rFonts w:ascii="Arial" w:hAnsi="Arial" w:cs="Arial"/>
          <w:b/>
          <w:sz w:val="24"/>
          <w:szCs w:val="24"/>
          <w:lang w:eastAsia="zh-CN"/>
        </w:rPr>
      </w:pPr>
      <w:r w:rsidRPr="00750361">
        <w:rPr>
          <w:rFonts w:ascii="Arial" w:eastAsia="MS Mincho" w:hAnsi="Arial" w:cs="Arial"/>
          <w:b/>
          <w:sz w:val="24"/>
          <w:szCs w:val="24"/>
        </w:rPr>
        <w:t xml:space="preserve">3GPP TSG SA WG 1 Meeting #108 </w:t>
      </w:r>
      <w:r w:rsidRPr="00750361">
        <w:rPr>
          <w:rFonts w:ascii="Arial" w:eastAsia="MS Mincho" w:hAnsi="Arial" w:cs="Arial"/>
          <w:b/>
          <w:sz w:val="24"/>
          <w:szCs w:val="24"/>
        </w:rPr>
        <w:tab/>
      </w:r>
      <w:r w:rsidR="00A873B2" w:rsidRPr="00A873B2">
        <w:rPr>
          <w:rFonts w:ascii="Arial" w:hAnsi="Arial" w:cs="Arial"/>
          <w:b/>
          <w:bCs/>
          <w:sz w:val="26"/>
          <w:szCs w:val="26"/>
        </w:rPr>
        <w:t>S1-244</w:t>
      </w:r>
      <w:r w:rsidR="00816F62">
        <w:rPr>
          <w:rFonts w:ascii="Arial" w:hAnsi="Arial" w:cs="Arial"/>
          <w:b/>
          <w:bCs/>
          <w:sz w:val="26"/>
          <w:szCs w:val="26"/>
        </w:rPr>
        <w:t>7</w:t>
      </w:r>
      <w:r w:rsidR="00322815">
        <w:rPr>
          <w:rFonts w:ascii="Arial" w:hAnsi="Arial" w:cs="Arial"/>
          <w:b/>
          <w:bCs/>
          <w:sz w:val="26"/>
          <w:szCs w:val="26"/>
        </w:rPr>
        <w:t>92</w:t>
      </w:r>
    </w:p>
    <w:p w14:paraId="1B76EA50" w14:textId="11F5594E" w:rsidR="0046512D" w:rsidRPr="000D6532" w:rsidRDefault="0046512D" w:rsidP="0046512D">
      <w:pPr>
        <w:pBdr>
          <w:bottom w:val="single" w:sz="4" w:space="1" w:color="auto"/>
        </w:pBdr>
        <w:tabs>
          <w:tab w:val="right" w:pos="9639"/>
        </w:tabs>
        <w:spacing w:after="0"/>
        <w:jc w:val="both"/>
        <w:rPr>
          <w:rFonts w:ascii="Arial" w:eastAsia="MS Mincho" w:hAnsi="Arial" w:cs="Arial"/>
          <w:b/>
          <w:sz w:val="24"/>
          <w:szCs w:val="24"/>
        </w:rPr>
      </w:pPr>
      <w:r w:rsidRPr="00750361">
        <w:rPr>
          <w:rFonts w:ascii="Arial" w:eastAsia="MS Mincho" w:hAnsi="Arial" w:cs="Arial"/>
          <w:b/>
          <w:sz w:val="24"/>
          <w:szCs w:val="24"/>
        </w:rPr>
        <w:t>Orlando, USA, 18 – 22 Nov 2024</w:t>
      </w:r>
      <w:r w:rsidRPr="00750361">
        <w:rPr>
          <w:rFonts w:eastAsia="MS Mincho"/>
        </w:rPr>
        <w:tab/>
      </w:r>
      <w:r w:rsidRPr="00750361">
        <w:rPr>
          <w:rFonts w:ascii="Arial" w:eastAsia="MS Mincho" w:hAnsi="Arial" w:cs="Arial"/>
          <w:i/>
          <w:sz w:val="24"/>
          <w:szCs w:val="24"/>
        </w:rPr>
        <w:t>(revision of S1-24</w:t>
      </w:r>
      <w:r w:rsidR="00322815">
        <w:rPr>
          <w:rFonts w:ascii="Arial" w:eastAsia="MS Mincho" w:hAnsi="Arial" w:cs="Arial"/>
          <w:i/>
          <w:sz w:val="24"/>
          <w:szCs w:val="24"/>
        </w:rPr>
        <w:t xml:space="preserve">4786, </w:t>
      </w:r>
      <w:r w:rsidR="000135C0">
        <w:rPr>
          <w:rFonts w:ascii="Arial" w:eastAsia="MS Mincho" w:hAnsi="Arial" w:cs="Arial"/>
          <w:i/>
          <w:sz w:val="24"/>
          <w:szCs w:val="24"/>
        </w:rPr>
        <w:t>4201</w:t>
      </w:r>
      <w:r w:rsidRPr="00750361">
        <w:rPr>
          <w:rFonts w:ascii="Arial" w:eastAsia="MS Mincho" w:hAnsi="Arial" w:cs="Arial"/>
          <w:i/>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94A9DC" w:rsidR="0009108F" w:rsidRPr="00D34D85" w:rsidRDefault="0009108F" w:rsidP="0009108F">
      <w:pPr>
        <w:spacing w:after="120"/>
        <w:ind w:left="1985" w:hanging="1985"/>
        <w:rPr>
          <w:rFonts w:ascii="Arial" w:hAnsi="Arial" w:cs="Arial"/>
          <w:b/>
          <w:bCs/>
          <w:lang w:val="en-US"/>
        </w:rPr>
      </w:pPr>
      <w:r w:rsidRPr="00D34D85">
        <w:rPr>
          <w:rFonts w:ascii="Arial" w:hAnsi="Arial" w:cs="Arial"/>
          <w:b/>
          <w:bCs/>
          <w:lang w:val="en-US"/>
        </w:rPr>
        <w:t>Source:</w:t>
      </w:r>
      <w:r w:rsidRPr="00D34D85">
        <w:rPr>
          <w:rFonts w:ascii="Arial" w:hAnsi="Arial" w:cs="Arial"/>
          <w:b/>
          <w:bCs/>
          <w:lang w:val="en-US"/>
        </w:rPr>
        <w:tab/>
      </w:r>
      <w:r w:rsidR="00F44440" w:rsidRPr="00D34D85">
        <w:rPr>
          <w:rFonts w:ascii="Arial" w:hAnsi="Arial" w:cs="Arial"/>
          <w:b/>
          <w:bCs/>
          <w:lang w:val="en-US"/>
        </w:rPr>
        <w:t>Nokia</w:t>
      </w:r>
    </w:p>
    <w:p w14:paraId="4711311D" w14:textId="4D76182A" w:rsidR="0009108F" w:rsidRPr="00D34D85" w:rsidRDefault="0009108F" w:rsidP="0009108F">
      <w:pPr>
        <w:spacing w:after="120"/>
        <w:ind w:left="1985" w:hanging="1985"/>
        <w:rPr>
          <w:rFonts w:ascii="Arial" w:hAnsi="Arial" w:cs="Arial"/>
          <w:b/>
          <w:bCs/>
          <w:lang w:val="en-US"/>
        </w:rPr>
      </w:pPr>
      <w:r w:rsidRPr="00D34D85">
        <w:rPr>
          <w:rFonts w:ascii="Arial" w:hAnsi="Arial" w:cs="Arial"/>
          <w:b/>
          <w:bCs/>
          <w:lang w:val="en-US"/>
        </w:rPr>
        <w:t>pCR Title:</w:t>
      </w:r>
      <w:r w:rsidRPr="00D34D85">
        <w:rPr>
          <w:rFonts w:ascii="Arial" w:hAnsi="Arial" w:cs="Arial"/>
          <w:b/>
          <w:bCs/>
          <w:lang w:val="en-US"/>
        </w:rPr>
        <w:tab/>
      </w:r>
      <w:r w:rsidR="00CD73A7" w:rsidRPr="00D34D85">
        <w:rPr>
          <w:rFonts w:ascii="Arial" w:hAnsi="Arial" w:cs="Arial"/>
          <w:b/>
          <w:bCs/>
          <w:lang w:val="en-US"/>
        </w:rPr>
        <w:t>p</w:t>
      </w:r>
      <w:r w:rsidRPr="00D34D85">
        <w:rPr>
          <w:rFonts w:ascii="Arial" w:hAnsi="Arial" w:cs="Arial"/>
          <w:b/>
          <w:bCs/>
          <w:lang w:val="en-US"/>
        </w:rPr>
        <w:t xml:space="preserve">CR on </w:t>
      </w:r>
      <w:r w:rsidR="002B2BC7" w:rsidRPr="00D34D85">
        <w:rPr>
          <w:rFonts w:ascii="Arial" w:hAnsi="Arial" w:cs="Arial"/>
          <w:b/>
          <w:bCs/>
          <w:lang w:val="en-US"/>
        </w:rPr>
        <w:t>T</w:t>
      </w:r>
      <w:r w:rsidR="00F36684" w:rsidRPr="00D34D85">
        <w:rPr>
          <w:rFonts w:ascii="Arial" w:hAnsi="Arial" w:cs="Arial"/>
          <w:b/>
          <w:bCs/>
          <w:lang w:val="en-US"/>
        </w:rPr>
        <w:t>R</w:t>
      </w:r>
      <w:r w:rsidR="002B2BC7" w:rsidRPr="00D34D85">
        <w:rPr>
          <w:rFonts w:ascii="Arial" w:hAnsi="Arial" w:cs="Arial"/>
          <w:b/>
          <w:bCs/>
          <w:lang w:val="en-US"/>
        </w:rPr>
        <w:t xml:space="preserve"> 22.</w:t>
      </w:r>
      <w:r w:rsidR="00F36684" w:rsidRPr="00D34D85">
        <w:rPr>
          <w:rFonts w:ascii="Arial" w:hAnsi="Arial" w:cs="Arial"/>
          <w:b/>
          <w:bCs/>
          <w:lang w:val="en-US"/>
        </w:rPr>
        <w:t>883</w:t>
      </w:r>
      <w:r w:rsidR="002B2BC7" w:rsidRPr="00D34D85">
        <w:rPr>
          <w:rFonts w:ascii="Arial" w:hAnsi="Arial" w:cs="Arial"/>
          <w:b/>
          <w:bCs/>
          <w:lang w:val="en-US"/>
        </w:rPr>
        <w:t xml:space="preserve"> </w:t>
      </w:r>
      <w:r w:rsidR="004A5247" w:rsidRPr="00D34D85">
        <w:rPr>
          <w:rFonts w:ascii="Arial" w:hAnsi="Arial" w:cs="Arial"/>
          <w:b/>
          <w:bCs/>
          <w:lang w:val="en-US"/>
        </w:rPr>
        <w:t xml:space="preserve">: </w:t>
      </w:r>
      <w:r w:rsidR="00D34D85" w:rsidRPr="00D34D85">
        <w:rPr>
          <w:rFonts w:ascii="Arial" w:hAnsi="Arial" w:cs="Arial"/>
          <w:b/>
          <w:bCs/>
          <w:lang w:val="en-US"/>
        </w:rPr>
        <w:t>i</w:t>
      </w:r>
      <w:r w:rsidR="00D34D85">
        <w:rPr>
          <w:rFonts w:ascii="Arial" w:hAnsi="Arial" w:cs="Arial"/>
          <w:b/>
          <w:bCs/>
          <w:lang w:val="en-US"/>
        </w:rPr>
        <w:t xml:space="preserve">nitial </w:t>
      </w:r>
      <w:r w:rsidR="004A5247" w:rsidRPr="00D34D85">
        <w:rPr>
          <w:rFonts w:ascii="Arial" w:hAnsi="Arial" w:cs="Arial"/>
          <w:b/>
          <w:bCs/>
          <w:lang w:val="en-US"/>
        </w:rPr>
        <w:t>PR consolidation</w:t>
      </w:r>
    </w:p>
    <w:p w14:paraId="7996084A" w14:textId="15CEFC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44440">
        <w:rPr>
          <w:rFonts w:ascii="Arial" w:hAnsi="Arial" w:cs="Arial"/>
          <w:b/>
          <w:bCs/>
        </w:rPr>
        <w:t>3GPP T</w:t>
      </w:r>
      <w:r w:rsidR="00F36684">
        <w:rPr>
          <w:rFonts w:ascii="Arial" w:hAnsi="Arial" w:cs="Arial"/>
          <w:b/>
          <w:bCs/>
        </w:rPr>
        <w:t>R</w:t>
      </w:r>
      <w:r w:rsidR="00F44440">
        <w:rPr>
          <w:rFonts w:ascii="Arial" w:hAnsi="Arial" w:cs="Arial"/>
          <w:b/>
          <w:bCs/>
        </w:rPr>
        <w:t xml:space="preserve"> 22.</w:t>
      </w:r>
      <w:r w:rsidR="00F36684">
        <w:rPr>
          <w:rFonts w:ascii="Arial" w:hAnsi="Arial" w:cs="Arial"/>
          <w:b/>
          <w:bCs/>
        </w:rPr>
        <w:t>883</w:t>
      </w:r>
      <w:r w:rsidR="00F44440">
        <w:rPr>
          <w:rFonts w:ascii="Arial" w:hAnsi="Arial" w:cs="Arial"/>
          <w:b/>
          <w:bCs/>
        </w:rPr>
        <w:t>-</w:t>
      </w:r>
      <w:r w:rsidR="00F36684">
        <w:rPr>
          <w:rFonts w:ascii="Arial" w:hAnsi="Arial" w:cs="Arial"/>
          <w:b/>
          <w:bCs/>
        </w:rPr>
        <w:t>0</w:t>
      </w:r>
      <w:r w:rsidR="003A64F0">
        <w:rPr>
          <w:rFonts w:ascii="Arial" w:hAnsi="Arial" w:cs="Arial"/>
          <w:b/>
          <w:bCs/>
        </w:rPr>
        <w:t>2</w:t>
      </w:r>
      <w:r w:rsidR="00F44440">
        <w:rPr>
          <w:rFonts w:ascii="Arial" w:hAnsi="Arial" w:cs="Arial"/>
          <w:b/>
          <w:bCs/>
        </w:rPr>
        <w:t>0</w:t>
      </w:r>
    </w:p>
    <w:p w14:paraId="0BC8E829" w14:textId="363E7D92"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6684">
        <w:rPr>
          <w:rFonts w:ascii="Arial" w:hAnsi="Arial" w:cs="Arial"/>
          <w:b/>
          <w:bCs/>
        </w:rPr>
        <w:t>7.2 (FS_EnergyServ_Ph2)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B29E1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081EB0">
        <w:rPr>
          <w:rFonts w:ascii="Arial" w:eastAsia="Calibri" w:hAnsi="Arial" w:cs="Arial"/>
          <w:i/>
          <w:sz w:val="22"/>
          <w:szCs w:val="22"/>
        </w:rPr>
        <w:t>proposes</w:t>
      </w:r>
      <w:r w:rsidR="004A5247">
        <w:rPr>
          <w:rFonts w:ascii="Arial" w:eastAsia="Calibri" w:hAnsi="Arial" w:cs="Arial"/>
          <w:i/>
          <w:sz w:val="22"/>
          <w:szCs w:val="22"/>
        </w:rPr>
        <w:t xml:space="preserve"> a first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3A33D14" w14:textId="0B151CE9" w:rsidR="00B64B56" w:rsidRDefault="004A5247" w:rsidP="008F0FF0">
      <w:r>
        <w:t>This an initial consolidation of the PRs agreed at SA1#106 and #107 is proposed, available in TR 22.883 v0.2.0.</w:t>
      </w:r>
    </w:p>
    <w:p w14:paraId="0A2DBFA4" w14:textId="428D5F32" w:rsidR="004A5247" w:rsidRPr="00DE08B6" w:rsidRDefault="004A5247" w:rsidP="008F0FF0">
      <w:r>
        <w:t xml:space="preserve">The following </w:t>
      </w:r>
      <w:r w:rsidRPr="00DE08B6">
        <w:t>classification is proposed, based on previously agreed use cases.</w:t>
      </w:r>
    </w:p>
    <w:p w14:paraId="7813A1FD" w14:textId="2EFD962B" w:rsidR="004A5247" w:rsidRPr="00DE08B6" w:rsidRDefault="004A5247" w:rsidP="004A5247">
      <w:pPr>
        <w:pStyle w:val="ListParagraph"/>
        <w:numPr>
          <w:ilvl w:val="0"/>
          <w:numId w:val="13"/>
        </w:numPr>
      </w:pPr>
      <w:r w:rsidRPr="00DE08B6">
        <w:t>Exposure of energy-related characteristics</w:t>
      </w:r>
    </w:p>
    <w:p w14:paraId="04497DC3" w14:textId="470FCCA7" w:rsidR="001A68DB" w:rsidRPr="00DE08B6" w:rsidRDefault="008378C7" w:rsidP="008378C7">
      <w:pPr>
        <w:pStyle w:val="ListParagraph"/>
        <w:numPr>
          <w:ilvl w:val="1"/>
          <w:numId w:val="13"/>
        </w:numPr>
      </w:pPr>
      <w:r w:rsidRPr="00DE08B6">
        <w:t>5.</w:t>
      </w:r>
      <w:r w:rsidR="001914B5" w:rsidRPr="00DE08B6">
        <w:t>6 and 5.8</w:t>
      </w:r>
    </w:p>
    <w:p w14:paraId="7277E2E8" w14:textId="50B08789" w:rsidR="004A5247" w:rsidRPr="00DE08B6" w:rsidRDefault="004A5247" w:rsidP="004A5247">
      <w:pPr>
        <w:pStyle w:val="ListParagraph"/>
        <w:numPr>
          <w:ilvl w:val="0"/>
          <w:numId w:val="13"/>
        </w:numPr>
      </w:pPr>
      <w:r w:rsidRPr="00DE08B6">
        <w:t>Service adjustments based on energy-related characteristics</w:t>
      </w:r>
    </w:p>
    <w:p w14:paraId="0D2FB697" w14:textId="5A2D8E67" w:rsidR="001914B5" w:rsidRPr="00DE08B6" w:rsidRDefault="002B4791" w:rsidP="002B4791">
      <w:pPr>
        <w:pStyle w:val="ListParagraph"/>
        <w:numPr>
          <w:ilvl w:val="1"/>
          <w:numId w:val="13"/>
        </w:numPr>
      </w:pPr>
      <w:r w:rsidRPr="00DE08B6">
        <w:t>5.2</w:t>
      </w:r>
    </w:p>
    <w:p w14:paraId="6D92F819" w14:textId="06545468" w:rsidR="00BF1E39" w:rsidRPr="00DE08B6" w:rsidRDefault="00BF1E39" w:rsidP="004A5247">
      <w:pPr>
        <w:pStyle w:val="ListParagraph"/>
        <w:numPr>
          <w:ilvl w:val="0"/>
          <w:numId w:val="13"/>
        </w:numPr>
      </w:pPr>
      <w:r w:rsidRPr="00DE08B6">
        <w:t>Char</w:t>
      </w:r>
      <w:r w:rsidR="001914B5" w:rsidRPr="00DE08B6">
        <w:t>g</w:t>
      </w:r>
      <w:r w:rsidRPr="00DE08B6">
        <w:t>ing related aspects</w:t>
      </w:r>
    </w:p>
    <w:p w14:paraId="27792FC7" w14:textId="20BCE5A1" w:rsidR="002B4791" w:rsidRPr="00DE08B6" w:rsidRDefault="00DE08B6" w:rsidP="002B4791">
      <w:pPr>
        <w:pStyle w:val="ListParagraph"/>
        <w:numPr>
          <w:ilvl w:val="1"/>
          <w:numId w:val="13"/>
        </w:numPr>
      </w:pPr>
      <w:r w:rsidRPr="00DE08B6">
        <w:t>(placeholder)</w:t>
      </w:r>
    </w:p>
    <w:p w14:paraId="7AA90921" w14:textId="0C197C9B" w:rsidR="00081EB0" w:rsidRPr="008A1EEE" w:rsidRDefault="008A1EEE" w:rsidP="008A1EEE">
      <w:pPr>
        <w:rPr>
          <w:ins w:id="0" w:author="LWG_Nokia_4463" w:date="2024-11-20T17:21:00Z" w16du:dateUtc="2024-11-20T16:21:00Z"/>
        </w:rPr>
      </w:pPr>
      <w:ins w:id="1" w:author="LWG_Nokia_4463" w:date="2024-11-20T17:21:00Z" w16du:dateUtc="2024-11-20T16:21:00Z">
        <w:r w:rsidRPr="008A1EEE">
          <w:t>4</w:t>
        </w:r>
      </w:ins>
      <w:ins w:id="2" w:author="LWG_Nokia_4463" w:date="2024-11-21T16:11:00Z" w16du:dateUtc="2024-11-21T15:11:00Z">
        <w:r w:rsidR="00816F62">
          <w:t>786</w:t>
        </w:r>
      </w:ins>
    </w:p>
    <w:p w14:paraId="69B63391" w14:textId="03CA2E71" w:rsidR="008A1EEE" w:rsidRDefault="008A1EEE" w:rsidP="008A1EEE">
      <w:pPr>
        <w:rPr>
          <w:ins w:id="3" w:author="LWG_Nokia_4463" w:date="2024-11-20T22:39:00Z" w16du:dateUtc="2024-11-20T21:39:00Z"/>
        </w:rPr>
      </w:pPr>
      <w:ins w:id="4" w:author="LWG_Nokia_4463" w:date="2024-11-20T17:21:00Z" w16du:dateUtc="2024-11-20T16:21:00Z">
        <w:r w:rsidRPr="008A1EEE">
          <w:t xml:space="preserve">- </w:t>
        </w:r>
      </w:ins>
      <w:ins w:id="5" w:author="LWG_Nokia_4463" w:date="2024-11-21T15:37:00Z" w16du:dateUtc="2024-11-21T14:37:00Z">
        <w:r w:rsidR="00CB6E0C">
          <w:t xml:space="preserve">online </w:t>
        </w:r>
      </w:ins>
      <w:ins w:id="6" w:author="LWG_Nokia_4463" w:date="2024-11-20T22:43:00Z" w16du:dateUtc="2024-11-20T21:43:00Z">
        <w:r w:rsidR="008F121A">
          <w:t>changes</w:t>
        </w:r>
      </w:ins>
      <w:ins w:id="7" w:author="LWG_Nokia_4463" w:date="2024-11-20T17:21:00Z" w16du:dateUtc="2024-11-20T16:21:00Z">
        <w:r w:rsidRPr="008A1EEE">
          <w:t xml:space="preserve"> </w:t>
        </w:r>
      </w:ins>
      <w:ins w:id="8" w:author="LWG_Nokia_4463" w:date="2024-11-21T15:37:00Z" w16du:dateUtc="2024-11-21T14:37:00Z">
        <w:r w:rsidR="00CB6E0C">
          <w:t>during</w:t>
        </w:r>
      </w:ins>
      <w:ins w:id="9" w:author="LWG_Nokia_4463" w:date="2024-11-20T17:21:00Z" w16du:dateUtc="2024-11-20T16:21:00Z">
        <w:r w:rsidRPr="008A1EEE">
          <w:t xml:space="preserve"> drafting session</w:t>
        </w:r>
      </w:ins>
    </w:p>
    <w:p w14:paraId="4039E2EE" w14:textId="30E357E9" w:rsidR="006D342D" w:rsidRDefault="006D342D" w:rsidP="008A1EEE">
      <w:pPr>
        <w:rPr>
          <w:ins w:id="10" w:author="LWG_Nokia_4463" w:date="2024-11-20T22:39:00Z" w16du:dateUtc="2024-11-20T21:39:00Z"/>
        </w:rPr>
      </w:pPr>
      <w:ins w:id="11" w:author="LWG_Nokia_4463" w:date="2024-11-20T22:39:00Z" w16du:dateUtc="2024-11-20T21:39:00Z">
        <w:r>
          <w:t>- post-drafting updates</w:t>
        </w:r>
      </w:ins>
    </w:p>
    <w:p w14:paraId="2181C114" w14:textId="35BF8D2E" w:rsidR="006D342D" w:rsidRDefault="006D342D" w:rsidP="008A1EEE">
      <w:pPr>
        <w:rPr>
          <w:ins w:id="12" w:author="LWG_Nokia_4463" w:date="2024-11-20T22:39:00Z" w16du:dateUtc="2024-11-20T21:39:00Z"/>
        </w:rPr>
      </w:pPr>
      <w:ins w:id="13" w:author="LWG_Nokia_4463" w:date="2024-11-20T22:39:00Z" w16du:dateUtc="2024-11-20T21:39:00Z">
        <w:r>
          <w:tab/>
          <w:t xml:space="preserve">- </w:t>
        </w:r>
        <w:r w:rsidR="00252319">
          <w:t>add reference to UE in CPR#1 (Futurewei)</w:t>
        </w:r>
      </w:ins>
    </w:p>
    <w:p w14:paraId="72B3059C" w14:textId="0D247116" w:rsidR="00252319" w:rsidRDefault="00252319" w:rsidP="00252319">
      <w:pPr>
        <w:ind w:firstLine="284"/>
        <w:rPr>
          <w:ins w:id="14" w:author="LWG_Nokia_4463" w:date="2024-11-20T22:40:00Z" w16du:dateUtc="2024-11-20T21:40:00Z"/>
        </w:rPr>
      </w:pPr>
      <w:ins w:id="15" w:author="LWG_Nokia_4463" w:date="2024-11-20T22:39:00Z" w16du:dateUtc="2024-11-20T21:39:00Z">
        <w:r>
          <w:t>- editorial updates to</w:t>
        </w:r>
      </w:ins>
      <w:ins w:id="16" w:author="LWG_Nokia_4463" w:date="2024-11-20T22:40:00Z" w16du:dateUtc="2024-11-20T21:40:00Z">
        <w:r w:rsidR="00EA41D0">
          <w:t xml:space="preserve"> the</w:t>
        </w:r>
      </w:ins>
      <w:ins w:id="17" w:author="LWG_Nokia_4463" w:date="2024-11-20T22:39:00Z" w16du:dateUtc="2024-11-20T21:39:00Z">
        <w:r>
          <w:t xml:space="preserve"> </w:t>
        </w:r>
      </w:ins>
      <w:ins w:id="18" w:author="LWG_Nokia_4463" w:date="2024-11-20T22:40:00Z" w16du:dateUtc="2024-11-20T21:40:00Z">
        <w:r w:rsidR="00EA41D0">
          <w:t>“</w:t>
        </w:r>
      </w:ins>
      <w:ins w:id="19" w:author="LWG_Nokia_4463" w:date="2024-11-20T22:39:00Z" w16du:dateUtc="2024-11-20T21:39:00Z">
        <w:r>
          <w:t>comment</w:t>
        </w:r>
      </w:ins>
      <w:ins w:id="20" w:author="LWG_Nokia_4463" w:date="2024-11-20T22:40:00Z" w16du:dateUtc="2024-11-20T21:40:00Z">
        <w:r w:rsidR="00EA41D0">
          <w:t>”</w:t>
        </w:r>
      </w:ins>
      <w:ins w:id="21" w:author="LWG_Nokia_4463" w:date="2024-11-20T22:39:00Z" w16du:dateUtc="2024-11-20T21:39:00Z">
        <w:r>
          <w:t xml:space="preserve"> column</w:t>
        </w:r>
      </w:ins>
    </w:p>
    <w:p w14:paraId="37B0C9BD" w14:textId="5A77D843" w:rsidR="00EA41D0" w:rsidRDefault="00EA41D0" w:rsidP="00EA41D0">
      <w:pPr>
        <w:ind w:firstLine="284"/>
        <w:rPr>
          <w:ins w:id="22" w:author="LWG_Nokia_4463" w:date="2024-11-20T22:41:00Z" w16du:dateUtc="2024-11-20T21:41:00Z"/>
        </w:rPr>
      </w:pPr>
      <w:ins w:id="23" w:author="LWG_Nokia_4463" w:date="2024-11-20T22:40:00Z" w16du:dateUtc="2024-11-20T21:40:00Z">
        <w:r>
          <w:t>- removed changes on changes</w:t>
        </w:r>
      </w:ins>
    </w:p>
    <w:p w14:paraId="2382F8EB" w14:textId="0EF3747A" w:rsidR="000A48B3" w:rsidRDefault="000A48B3" w:rsidP="00EA41D0">
      <w:pPr>
        <w:ind w:firstLine="284"/>
        <w:rPr>
          <w:ins w:id="24" w:author="LWG_Nokia_4792" w:date="2024-11-21T17:12:00Z" w16du:dateUtc="2024-11-21T16:12:00Z"/>
        </w:rPr>
      </w:pPr>
      <w:ins w:id="25" w:author="LWG_Nokia_4463" w:date="2024-11-20T22:41:00Z" w16du:dateUtc="2024-11-20T21:41:00Z">
        <w:r>
          <w:t>- ad</w:t>
        </w:r>
      </w:ins>
      <w:ins w:id="26" w:author="LWG_Nokia_4463" w:date="2024-11-20T22:42:00Z" w16du:dateUtc="2024-11-20T21:42:00Z">
        <w:r>
          <w:t>ded Futurewei as cosigner</w:t>
        </w:r>
      </w:ins>
    </w:p>
    <w:p w14:paraId="5B5BC9F3" w14:textId="77777777" w:rsidR="00156672" w:rsidRDefault="00156672" w:rsidP="00EA41D0">
      <w:pPr>
        <w:ind w:firstLine="284"/>
        <w:rPr>
          <w:ins w:id="27" w:author="LWG_Nokia_4792" w:date="2024-11-21T17:12:00Z" w16du:dateUtc="2024-11-21T16:12:00Z"/>
        </w:rPr>
      </w:pPr>
    </w:p>
    <w:p w14:paraId="41AA33E4" w14:textId="0F85B948" w:rsidR="00156672" w:rsidRDefault="00156672" w:rsidP="00003B9C">
      <w:pPr>
        <w:rPr>
          <w:ins w:id="28" w:author="LWG_Nokia_4792" w:date="2024-11-21T17:12:00Z" w16du:dateUtc="2024-11-21T16:12:00Z"/>
        </w:rPr>
      </w:pPr>
      <w:ins w:id="29" w:author="LWG_Nokia_4792" w:date="2024-11-21T17:12:00Z" w16du:dateUtc="2024-11-21T16:12:00Z">
        <w:r>
          <w:t>4792</w:t>
        </w:r>
      </w:ins>
    </w:p>
    <w:p w14:paraId="27B42263" w14:textId="0D30D1A7" w:rsidR="00156672" w:rsidRDefault="00156672" w:rsidP="00003B9C">
      <w:pPr>
        <w:rPr>
          <w:ins w:id="30" w:author="LWG_Nokia_4792" w:date="2024-11-21T17:12:00Z" w16du:dateUtc="2024-11-21T16:12:00Z"/>
        </w:rPr>
      </w:pPr>
      <w:ins w:id="31" w:author="LWG_Nokia_4792" w:date="2024-11-21T17:12:00Z" w16du:dateUtc="2024-11-21T16:12:00Z">
        <w:r>
          <w:t xml:space="preserve">- updated </w:t>
        </w:r>
      </w:ins>
      <w:ins w:id="32" w:author="LWG_Nokia_4792" w:date="2024-11-21T18:13:00Z" w16du:dateUtc="2024-11-21T17:13:00Z">
        <w:r w:rsidR="006D6A20">
          <w:t>t</w:t>
        </w:r>
      </w:ins>
      <w:ins w:id="33" w:author="LWG_Nokia_4792" w:date="2024-11-21T18:15:00Z" w16du:dateUtc="2024-11-21T17:15:00Z">
        <w:r w:rsidR="00C06945">
          <w:t>o</w:t>
        </w:r>
      </w:ins>
      <w:ins w:id="34" w:author="LWG_Nokia_4792" w:date="2024-11-21T18:13:00Z" w16du:dateUtc="2024-11-21T17:13:00Z">
        <w:r w:rsidR="006D6A20">
          <w:t xml:space="preserve"> latest CPR </w:t>
        </w:r>
      </w:ins>
      <w:ins w:id="35" w:author="LWG_Nokia_4792" w:date="2024-11-21T17:12:00Z" w16du:dateUtc="2024-11-21T16:12:00Z">
        <w:r>
          <w:t>template</w:t>
        </w:r>
      </w:ins>
    </w:p>
    <w:p w14:paraId="40FD6139" w14:textId="22D31FA0" w:rsidR="00156672" w:rsidRDefault="00156672" w:rsidP="00003B9C">
      <w:pPr>
        <w:rPr>
          <w:ins w:id="36" w:author="LWG_Nokia_4792" w:date="2024-11-21T17:12:00Z" w16du:dateUtc="2024-11-21T16:12:00Z"/>
        </w:rPr>
      </w:pPr>
      <w:ins w:id="37" w:author="LWG_Nokia_4792" w:date="2024-11-21T17:12:00Z" w16du:dateUtc="2024-11-21T16:12:00Z">
        <w:r>
          <w:t>- removed highlights</w:t>
        </w:r>
      </w:ins>
    </w:p>
    <w:p w14:paraId="53A4F585" w14:textId="44D5FDDA" w:rsidR="00156672" w:rsidRDefault="00156672" w:rsidP="00003B9C">
      <w:pPr>
        <w:rPr>
          <w:ins w:id="38" w:author="LWG_Nokia_4792" w:date="2024-11-21T18:13:00Z" w16du:dateUtc="2024-11-21T17:13:00Z"/>
        </w:rPr>
      </w:pPr>
      <w:ins w:id="39" w:author="LWG_Nokia_4792" w:date="2024-11-21T17:12:00Z" w16du:dateUtc="2024-11-21T16:12:00Z">
        <w:r>
          <w:t xml:space="preserve">- removed </w:t>
        </w:r>
        <w:r w:rsidR="00003B9C">
          <w:t>text from original PRs</w:t>
        </w:r>
      </w:ins>
    </w:p>
    <w:p w14:paraId="5AD1448B" w14:textId="395E1EF7" w:rsidR="00C46F6B" w:rsidRDefault="006937C9" w:rsidP="00C06945">
      <w:pPr>
        <w:rPr>
          <w:ins w:id="40" w:author="LWG_Nokia_4792" w:date="2024-11-21T18:20:00Z" w16du:dateUtc="2024-11-21T17:20:00Z"/>
        </w:rPr>
      </w:pPr>
      <w:ins w:id="41" w:author="LWG_Nokia_4792" w:date="2024-11-21T18:13:00Z" w16du:dateUtc="2024-11-21T17:13:00Z">
        <w:r>
          <w:t xml:space="preserve">- </w:t>
        </w:r>
      </w:ins>
      <w:ins w:id="42" w:author="LWG_Nokia_4792" w:date="2024-11-21T18:14:00Z" w16du:dateUtc="2024-11-21T17:14:00Z">
        <w:r w:rsidR="00C46F6B">
          <w:t xml:space="preserve">2 </w:t>
        </w:r>
      </w:ins>
      <w:ins w:id="43" w:author="LWG_Nokia_4792" w:date="2024-11-21T18:13:00Z" w16du:dateUtc="2024-11-21T17:13:00Z">
        <w:r>
          <w:t>minor</w:t>
        </w:r>
      </w:ins>
      <w:ins w:id="44" w:author="LWG_Nokia_4792" w:date="2024-11-21T18:14:00Z" w16du:dateUtc="2024-11-21T17:14:00Z">
        <w:r w:rsidR="00C46F6B">
          <w:t xml:space="preserve"> editorial changes</w:t>
        </w:r>
      </w:ins>
    </w:p>
    <w:p w14:paraId="1EF3BA1A" w14:textId="77777777" w:rsidR="001D0B68" w:rsidRDefault="001D0B68" w:rsidP="001D0B68">
      <w:pPr>
        <w:rPr>
          <w:ins w:id="45" w:author="LWG_Nokia_4792" w:date="2024-11-21T18:21:00Z" w16du:dateUtc="2024-11-21T17:21:00Z"/>
        </w:rPr>
      </w:pPr>
      <w:ins w:id="46" w:author="LWG_Nokia_4792" w:date="2024-11-21T18:21:00Z" w16du:dateUtc="2024-11-21T17:21:00Z">
        <w:r>
          <w:t>- removed futurewei as formal co-author (source header)</w:t>
        </w:r>
      </w:ins>
    </w:p>
    <w:p w14:paraId="1D2506F7" w14:textId="7D2A89D1" w:rsidR="004E5825" w:rsidRDefault="004E5825" w:rsidP="00C06945">
      <w:pPr>
        <w:rPr>
          <w:ins w:id="47" w:author="LWG_Nokia_4792" w:date="2024-11-21T17:12:00Z" w16du:dateUtc="2024-11-21T16:12:00Z"/>
        </w:rPr>
      </w:pPr>
      <w:ins w:id="48" w:author="LWG_Nokia_4792" w:date="2024-11-21T18:20:00Z" w16du:dateUtc="2024-11-21T17:20:00Z">
        <w:r>
          <w:t>- updated conclusions</w:t>
        </w:r>
      </w:ins>
      <w:ins w:id="49" w:author="LWG_Nokia_4792" w:date="2024-11-21T18:21:00Z" w16du:dateUtc="2024-11-21T17:21:00Z">
        <w:r w:rsidR="001D0B68">
          <w:t xml:space="preserve"> header</w:t>
        </w:r>
      </w:ins>
    </w:p>
    <w:p w14:paraId="6DFCABA3" w14:textId="77777777" w:rsidR="00156672" w:rsidRPr="008A1EEE" w:rsidRDefault="00156672" w:rsidP="00EA41D0">
      <w:pPr>
        <w:ind w:firstLine="284"/>
      </w:pPr>
    </w:p>
    <w:p w14:paraId="6BC49DFD" w14:textId="4C0A3BC9" w:rsidR="0009108F" w:rsidRPr="008A5E86" w:rsidRDefault="0009108F" w:rsidP="0009108F">
      <w:pPr>
        <w:pStyle w:val="CRCoverPage"/>
        <w:rPr>
          <w:b/>
          <w:noProof/>
          <w:lang w:val="en-US"/>
        </w:rPr>
      </w:pPr>
      <w:r w:rsidRPr="008A5E86">
        <w:rPr>
          <w:b/>
          <w:noProof/>
          <w:lang w:val="en-US"/>
        </w:rPr>
        <w:t>2. Reason for Change</w:t>
      </w:r>
    </w:p>
    <w:p w14:paraId="4B06C381" w14:textId="543E341E" w:rsidR="00137014" w:rsidRDefault="004A5247" w:rsidP="00137014">
      <w:r>
        <w:t>TR 22.883 is expected to be sent for information to SA at the end of SA1#108.</w:t>
      </w:r>
    </w:p>
    <w:p w14:paraId="61E62324" w14:textId="77777777" w:rsidR="004A5247" w:rsidRDefault="004A5247" w:rsidP="00137014">
      <w:pPr>
        <w:rPr>
          <w:b/>
          <w:noProof/>
        </w:rPr>
      </w:pPr>
    </w:p>
    <w:p w14:paraId="6EB4E968" w14:textId="11537D9E" w:rsidR="0009108F" w:rsidRPr="00137014" w:rsidRDefault="0009108F" w:rsidP="00137014">
      <w:pPr>
        <w:rPr>
          <w:b/>
          <w:noProof/>
        </w:rPr>
      </w:pPr>
      <w:r w:rsidRPr="00137014">
        <w:rPr>
          <w:b/>
          <w:noProof/>
        </w:rPr>
        <w:t>3. Conclusions</w:t>
      </w:r>
    </w:p>
    <w:p w14:paraId="7C50CDDF" w14:textId="06EA0987" w:rsidR="00AF472A" w:rsidDel="00445340" w:rsidRDefault="00923FC0" w:rsidP="00B20F9E">
      <w:pPr>
        <w:rPr>
          <w:del w:id="50" w:author="LWG_Nokia_4792" w:date="2024-11-21T18:19:00Z" w16du:dateUtc="2024-11-21T17:19:00Z"/>
        </w:rPr>
      </w:pPr>
      <w:del w:id="51" w:author="LWG_Nokia_4792" w:date="2024-11-21T18:19:00Z" w16du:dateUtc="2024-11-21T17:19:00Z">
        <w:r w:rsidRPr="00630D66" w:rsidDel="00445340">
          <w:rPr>
            <w:highlight w:val="yellow"/>
          </w:rPr>
          <w:delText>In the final version of this contribution, the text of the original PRs will be removed</w:delText>
        </w:r>
        <w:r w:rsidR="00A87CAF" w:rsidRPr="00630D66" w:rsidDel="00445340">
          <w:rPr>
            <w:highlight w:val="yellow"/>
          </w:rPr>
          <w:delText xml:space="preserve"> (only references kept).</w:delText>
        </w:r>
      </w:del>
    </w:p>
    <w:p w14:paraId="709802F0" w14:textId="09713827" w:rsidR="00013049" w:rsidDel="004E5825" w:rsidRDefault="00D649F1" w:rsidP="00B20F9E">
      <w:pPr>
        <w:rPr>
          <w:del w:id="52" w:author="LWG_Nokia_4792" w:date="2024-11-21T18:20:00Z" w16du:dateUtc="2024-11-21T17:20:00Z"/>
        </w:rPr>
      </w:pPr>
      <w:del w:id="53" w:author="LWG_Nokia_4792" w:date="2024-11-21T18:20:00Z" w16du:dateUtc="2024-11-21T17:20:00Z">
        <w:r w:rsidDel="004E5825">
          <w:delText xml:space="preserve">It is expected that new or modified PRs will be agreed at SA1#108. Those agreements </w:delText>
        </w:r>
        <w:r w:rsidR="00FE46B6" w:rsidDel="004E5825">
          <w:delText xml:space="preserve">will be </w:delText>
        </w:r>
        <w:r w:rsidR="00DF3022" w:rsidDel="004E5825">
          <w:delText>consolidated</w:delText>
        </w:r>
        <w:r w:rsidR="00FE46B6" w:rsidDel="004E5825">
          <w:delText xml:space="preserve"> in this contribution</w:delText>
        </w:r>
        <w:r w:rsidR="00C85E9F" w:rsidDel="004E5825">
          <w:delText xml:space="preserve"> at SA1#108 as long as they have no</w:delText>
        </w:r>
        <w:r w:rsidR="00844CB0" w:rsidDel="004E5825">
          <w:delText xml:space="preserve"> remaining</w:delText>
        </w:r>
        <w:r w:rsidR="00C85E9F" w:rsidDel="004E5825">
          <w:delText xml:space="preserve"> Editor’s Note or FFS</w:delText>
        </w:r>
        <w:r w:rsidR="00FE46B6" w:rsidDel="004E5825">
          <w:delText>.</w:delText>
        </w:r>
        <w:r w:rsidR="00C85E9F" w:rsidDel="004E5825">
          <w:delText xml:space="preserve"> </w:delText>
        </w:r>
      </w:del>
    </w:p>
    <w:p w14:paraId="060F99F4" w14:textId="77938CC4" w:rsidR="00D649F1" w:rsidRDefault="00DF3022" w:rsidP="00B20F9E">
      <w:r>
        <w:t xml:space="preserve">Other </w:t>
      </w:r>
      <w:del w:id="54" w:author="LWG_Nokia_4792" w:date="2024-11-21T18:20:00Z" w16du:dateUtc="2024-11-21T17:20:00Z">
        <w:r w:rsidDel="004E5825">
          <w:delText xml:space="preserve">agreements with remaining Editor’s Note or </w:delText>
        </w:r>
        <w:r w:rsidR="00FD363F" w:rsidDel="004E5825">
          <w:delText>FFS</w:delText>
        </w:r>
      </w:del>
      <w:ins w:id="55" w:author="LWG_Nokia_4792" w:date="2024-11-21T18:20:00Z" w16du:dateUtc="2024-11-21T17:20:00Z">
        <w:r w:rsidR="004E5825">
          <w:t>PRs</w:t>
        </w:r>
      </w:ins>
      <w:r w:rsidR="00FD363F">
        <w:t xml:space="preserve"> will </w:t>
      </w:r>
      <w:del w:id="56" w:author="LWG_Nokia_4792" w:date="2024-11-21T18:20:00Z" w16du:dateUtc="2024-11-21T17:20:00Z">
        <w:r w:rsidR="00FD363F" w:rsidDel="004E5825">
          <w:delText xml:space="preserve">only </w:delText>
        </w:r>
      </w:del>
      <w:r w:rsidR="00FD363F">
        <w:t>be consolidated at SA1#109.</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63B51995"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883-0</w:t>
      </w:r>
      <w:r w:rsidR="008F2DF2">
        <w:rPr>
          <w:noProof/>
          <w:lang w:val="en-US"/>
        </w:rPr>
        <w:t>2</w:t>
      </w:r>
      <w:r>
        <w:rPr>
          <w:noProof/>
          <w:lang w:val="en-US"/>
        </w:rPr>
        <w:t>0.</w:t>
      </w:r>
    </w:p>
    <w:p w14:paraId="004501FF" w14:textId="77777777" w:rsidR="009E3CC8" w:rsidRPr="008A5E86" w:rsidRDefault="009E3CC8" w:rsidP="009E3CC8">
      <w:pPr>
        <w:pBdr>
          <w:bottom w:val="single" w:sz="12" w:space="1" w:color="auto"/>
        </w:pBdr>
        <w:rPr>
          <w:noProof/>
          <w:lang w:val="en-US"/>
        </w:rPr>
      </w:pPr>
    </w:p>
    <w:p w14:paraId="726A3A99" w14:textId="77777777" w:rsidR="009E3CC8" w:rsidRPr="006E417A" w:rsidRDefault="009E3CC8" w:rsidP="009E3CC8">
      <w:pPr>
        <w:rPr>
          <w:lang w:val="en-US"/>
        </w:rPr>
      </w:pP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624CBE26" w14:textId="77777777" w:rsidR="00F61D01" w:rsidRPr="002E45BF" w:rsidRDefault="00F61D01"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25AD3EF1" w14:textId="5712CC18" w:rsidR="00FF78C1" w:rsidRDefault="00FF78C1" w:rsidP="00FF78C1">
      <w:pPr>
        <w:pStyle w:val="Heading1"/>
      </w:pPr>
      <w:bookmarkStart w:id="57" w:name="_Toc108086226"/>
      <w:bookmarkStart w:id="58" w:name="_Toc164787722"/>
      <w:bookmarkStart w:id="59" w:name="_Toc175650945"/>
      <w:r>
        <w:rPr>
          <w:rFonts w:eastAsia="SimSun" w:hint="eastAsia"/>
          <w:lang w:val="en-US" w:eastAsia="zh-CN"/>
        </w:rPr>
        <w:t>6</w:t>
      </w:r>
      <w:r>
        <w:tab/>
        <w:t xml:space="preserve">Consolidated </w:t>
      </w:r>
      <w:ins w:id="60" w:author="LWG_Nokia_4792" w:date="2024-11-21T17:13:00Z" w16du:dateUtc="2024-11-21T16:13:00Z">
        <w:r w:rsidR="00392194">
          <w:t>P</w:t>
        </w:r>
      </w:ins>
      <w:del w:id="61" w:author="LWG_Nokia_4792" w:date="2024-11-21T17:13:00Z" w16du:dateUtc="2024-11-21T16:13:00Z">
        <w:r w:rsidDel="00392194">
          <w:delText>p</w:delText>
        </w:r>
      </w:del>
      <w:r>
        <w:t xml:space="preserve">otential </w:t>
      </w:r>
      <w:ins w:id="62" w:author="LWG_Nokia_4792" w:date="2024-11-21T17:13:00Z" w16du:dateUtc="2024-11-21T16:13:00Z">
        <w:r w:rsidR="00392194">
          <w:t>R</w:t>
        </w:r>
      </w:ins>
      <w:del w:id="63" w:author="LWG_Nokia_4792" w:date="2024-11-21T17:13:00Z" w16du:dateUtc="2024-11-21T16:13:00Z">
        <w:r w:rsidDel="00392194">
          <w:delText>r</w:delText>
        </w:r>
      </w:del>
      <w:r>
        <w:t>equirements</w:t>
      </w:r>
      <w:bookmarkEnd w:id="57"/>
      <w:bookmarkEnd w:id="58"/>
      <w:bookmarkEnd w:id="59"/>
      <w:ins w:id="64" w:author="LWG_Nokia" w:date="2024-11-21T17:53:00Z" w16du:dateUtc="2024-11-21T16:53:00Z">
        <w:r w:rsidR="00640A19">
          <w:t xml:space="preserve"> and KPIs</w:t>
        </w:r>
      </w:ins>
    </w:p>
    <w:p w14:paraId="22CBA709" w14:textId="77777777" w:rsidR="000F375D" w:rsidRDefault="000F375D" w:rsidP="000F375D">
      <w:pPr>
        <w:pStyle w:val="Heading2"/>
        <w:rPr>
          <w:ins w:id="65" w:author="LWG_Nokia" w:date="2024-11-21T17:54:00Z" w16du:dateUtc="2024-11-21T16:54:00Z"/>
          <w:rFonts w:eastAsia="SimSun"/>
          <w:lang w:val="en-US" w:eastAsia="zh-CN"/>
        </w:rPr>
      </w:pPr>
      <w:ins w:id="66" w:author="LWG_Nokia" w:date="2024-11-21T17:54:00Z" w16du:dateUtc="2024-11-21T16:54:00Z">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ins>
    </w:p>
    <w:p w14:paraId="79D3CC92" w14:textId="77777777" w:rsidR="000F375D" w:rsidRPr="00026B4D" w:rsidRDefault="000F375D" w:rsidP="000F375D">
      <w:pPr>
        <w:pStyle w:val="Heading3"/>
        <w:rPr>
          <w:ins w:id="67" w:author="LWG_Nokia" w:date="2024-11-21T17:54:00Z" w16du:dateUtc="2024-11-21T16:54:00Z"/>
          <w:rFonts w:eastAsia="SimSun"/>
          <w:lang w:val="en-US" w:eastAsia="zh-CN"/>
        </w:rPr>
      </w:pPr>
      <w:ins w:id="68" w:author="LWG_Nokia" w:date="2024-11-21T17:54:00Z" w16du:dateUtc="2024-11-21T16:54:00Z">
        <w:r>
          <w:rPr>
            <w:rFonts w:eastAsia="SimSun"/>
            <w:lang w:val="en-US" w:eastAsia="zh-CN"/>
          </w:rPr>
          <w:t>6.1.1</w:t>
        </w:r>
        <w:r>
          <w:rPr>
            <w:rFonts w:eastAsia="SimSun"/>
            <w:lang w:val="en-US" w:eastAsia="zh-CN"/>
          </w:rPr>
          <w:tab/>
        </w:r>
        <w:r w:rsidRPr="00026B4D">
          <w:rPr>
            <w:rFonts w:eastAsia="SimSun"/>
            <w:lang w:val="en-US" w:eastAsia="zh-CN"/>
          </w:rPr>
          <w:t>Exposure of energy-related characteristics</w:t>
        </w:r>
      </w:ins>
    </w:p>
    <w:p w14:paraId="0FAEA003" w14:textId="343B9E00" w:rsidR="00DF2C17" w:rsidRDefault="00DF2C17" w:rsidP="00DF2C17">
      <w:ins w:id="69" w:author="LWG_Nokia" w:date="2024-10-11T16:31:00Z">
        <w:r w:rsidRPr="00DF2C17">
          <w:t xml:space="preserve">This clause consolidates </w:t>
        </w:r>
      </w:ins>
      <w:ins w:id="70" w:author="LWG_Nokia" w:date="2024-10-11T17:47:00Z" w16du:dateUtc="2024-10-11T15:47:00Z">
        <w:r w:rsidR="00CA4C6C">
          <w:t xml:space="preserve">potential </w:t>
        </w:r>
      </w:ins>
      <w:ins w:id="71" w:author="LWG_Nokia" w:date="2024-10-11T16:31:00Z">
        <w:r w:rsidRPr="00DF2C17">
          <w:t xml:space="preserve">requirements from clauses </w:t>
        </w:r>
      </w:ins>
      <w:ins w:id="72" w:author="LWG_Nokia" w:date="2024-10-11T17:03:00Z" w16du:dateUtc="2024-10-11T15:03:00Z">
        <w:r w:rsidR="00FD1C32">
          <w:t>5.6</w:t>
        </w:r>
      </w:ins>
      <w:ins w:id="73" w:author="LWG_Nokia" w:date="2024-10-11T17:47:00Z" w16du:dateUtc="2024-10-11T15:47:00Z">
        <w:r w:rsidR="00CA4C6C">
          <w:t xml:space="preserve"> and 5.8</w:t>
        </w:r>
      </w:ins>
      <w:ins w:id="74" w:author="LWG_Nokia" w:date="2024-10-11T16:31:00Z">
        <w:r w:rsidRPr="00DF2C17">
          <w:t>.</w:t>
        </w:r>
      </w:ins>
    </w:p>
    <w:p w14:paraId="393D43DE" w14:textId="3B118154" w:rsidR="00DF2C17" w:rsidRDefault="00DF2C17" w:rsidP="00A5490E">
      <w:pPr>
        <w:jc w:val="center"/>
        <w:rPr>
          <w:ins w:id="75" w:author="LWG_Nokia_4792" w:date="2024-11-21T17:15:00Z" w16du:dateUtc="2024-11-21T16:15:00Z"/>
          <w:b/>
        </w:rPr>
      </w:pPr>
      <w:ins w:id="76" w:author="LWG_Nokia" w:date="2024-10-11T16:31:00Z">
        <w:r w:rsidRPr="00DF2C17">
          <w:rPr>
            <w:b/>
          </w:rPr>
          <w:t xml:space="preserve">Table </w:t>
        </w:r>
      </w:ins>
      <w:ins w:id="77" w:author="LWG_Nokia" w:date="2024-10-11T16:32:00Z" w16du:dateUtc="2024-10-11T14:32:00Z">
        <w:r w:rsidR="00026B4D">
          <w:rPr>
            <w:b/>
          </w:rPr>
          <w:t>6</w:t>
        </w:r>
      </w:ins>
      <w:ins w:id="78" w:author="LWG_Nokia" w:date="2024-10-11T16:31:00Z">
        <w:r w:rsidRPr="00DF2C17">
          <w:rPr>
            <w:b/>
          </w:rPr>
          <w:t>.</w:t>
        </w:r>
      </w:ins>
      <w:ins w:id="79" w:author="LWG_Nokia" w:date="2024-11-21T17:55:00Z" w16du:dateUtc="2024-11-21T16:55:00Z">
        <w:r w:rsidR="00D17D86">
          <w:rPr>
            <w:b/>
          </w:rPr>
          <w:t>1.</w:t>
        </w:r>
      </w:ins>
      <w:ins w:id="80" w:author="LWG_Nokia" w:date="2024-10-11T16:31:00Z">
        <w:r w:rsidRPr="00DF2C17">
          <w:rPr>
            <w:b/>
          </w:rPr>
          <w:t xml:space="preserve">1-1 – </w:t>
        </w:r>
      </w:ins>
      <w:ins w:id="81" w:author="LWG_Nokia_4792" w:date="2024-11-21T17:14:00Z" w16du:dateUtc="2024-11-21T16:14:00Z">
        <w:r w:rsidR="00537130" w:rsidRPr="0003144B">
          <w:rPr>
            <w:b/>
          </w:rPr>
          <w:t>Exposure of energy-related characteristics</w:t>
        </w:r>
        <w:r w:rsidR="00537130" w:rsidRPr="00DF2C17">
          <w:rPr>
            <w:b/>
          </w:rPr>
          <w:t xml:space="preserve"> </w:t>
        </w:r>
      </w:ins>
      <w:ins w:id="82" w:author="LWG_Nokia" w:date="2024-10-11T16:49:00Z" w16du:dateUtc="2024-10-11T14:49:00Z">
        <w:r w:rsidR="0003144B" w:rsidRPr="00DF2C17">
          <w:rPr>
            <w:b/>
          </w:rP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85641" w:rsidRPr="00457CAE" w14:paraId="53A7945E" w14:textId="77777777" w:rsidTr="00FC5537">
        <w:trPr>
          <w:cantSplit/>
          <w:tblHeader/>
          <w:ins w:id="83" w:author="LWG_Nokia_4792" w:date="2024-11-21T17:15:00Z" w16du:dateUtc="2024-11-21T16:15:00Z"/>
        </w:trPr>
        <w:tc>
          <w:tcPr>
            <w:tcW w:w="1134" w:type="dxa"/>
          </w:tcPr>
          <w:p w14:paraId="73404EFA" w14:textId="77777777" w:rsidR="00B85641" w:rsidRPr="00457CAE" w:rsidRDefault="00B85641" w:rsidP="00FC5537">
            <w:pPr>
              <w:pStyle w:val="TAH"/>
              <w:rPr>
                <w:ins w:id="84" w:author="LWG_Nokia_4792" w:date="2024-11-21T17:15:00Z" w16du:dateUtc="2024-11-21T16:15:00Z"/>
              </w:rPr>
            </w:pPr>
            <w:ins w:id="85" w:author="LWG_Nokia_4792" w:date="2024-11-21T17:15:00Z" w16du:dateUtc="2024-11-21T16:15:00Z">
              <w:r>
                <w:t>CPR #</w:t>
              </w:r>
            </w:ins>
          </w:p>
        </w:tc>
        <w:tc>
          <w:tcPr>
            <w:tcW w:w="4536" w:type="dxa"/>
            <w:shd w:val="clear" w:color="auto" w:fill="auto"/>
          </w:tcPr>
          <w:p w14:paraId="0522BE1E" w14:textId="77777777" w:rsidR="00B85641" w:rsidRPr="00457CAE" w:rsidRDefault="00B85641" w:rsidP="00FC5537">
            <w:pPr>
              <w:pStyle w:val="TAH"/>
              <w:rPr>
                <w:ins w:id="86" w:author="LWG_Nokia_4792" w:date="2024-11-21T17:15:00Z" w16du:dateUtc="2024-11-21T16:15:00Z"/>
              </w:rPr>
            </w:pPr>
            <w:ins w:id="87" w:author="LWG_Nokia_4792" w:date="2024-11-21T17:15:00Z" w16du:dateUtc="2024-11-21T16:15:00Z">
              <w:r>
                <w:t>Consolidated Potential Requirement</w:t>
              </w:r>
            </w:ins>
          </w:p>
        </w:tc>
        <w:tc>
          <w:tcPr>
            <w:tcW w:w="1701" w:type="dxa"/>
          </w:tcPr>
          <w:p w14:paraId="20E42A97" w14:textId="77777777" w:rsidR="00B85641" w:rsidRDefault="00B85641" w:rsidP="00FC5537">
            <w:pPr>
              <w:pStyle w:val="TAH"/>
              <w:rPr>
                <w:ins w:id="88" w:author="LWG_Nokia_4792" w:date="2024-11-21T17:15:00Z" w16du:dateUtc="2024-11-21T16:15:00Z"/>
              </w:rPr>
            </w:pPr>
            <w:ins w:id="89" w:author="LWG_Nokia_4792" w:date="2024-11-21T17:15:00Z" w16du:dateUtc="2024-11-21T16:15:00Z">
              <w:r>
                <w:t>Original PR #</w:t>
              </w:r>
            </w:ins>
          </w:p>
        </w:tc>
        <w:tc>
          <w:tcPr>
            <w:tcW w:w="2268" w:type="dxa"/>
          </w:tcPr>
          <w:p w14:paraId="6C42A457" w14:textId="77777777" w:rsidR="00B85641" w:rsidRDefault="00B85641" w:rsidP="00FC5537">
            <w:pPr>
              <w:pStyle w:val="TAH"/>
              <w:rPr>
                <w:ins w:id="90" w:author="LWG_Nokia_4792" w:date="2024-11-21T17:15:00Z" w16du:dateUtc="2024-11-21T16:15:00Z"/>
              </w:rPr>
            </w:pPr>
            <w:ins w:id="91" w:author="LWG_Nokia_4792" w:date="2024-11-21T17:15:00Z" w16du:dateUtc="2024-11-21T16:15:00Z">
              <w:r>
                <w:t>Comment</w:t>
              </w:r>
            </w:ins>
          </w:p>
        </w:tc>
      </w:tr>
      <w:tr w:rsidR="00B85641" w:rsidRPr="00457CAE" w14:paraId="1D6AFACD" w14:textId="77777777" w:rsidTr="00FC5537">
        <w:trPr>
          <w:cantSplit/>
          <w:ins w:id="92" w:author="LWG_Nokia_4792" w:date="2024-11-21T17:15:00Z" w16du:dateUtc="2024-11-21T16:15:00Z"/>
        </w:trPr>
        <w:tc>
          <w:tcPr>
            <w:tcW w:w="1134" w:type="dxa"/>
          </w:tcPr>
          <w:p w14:paraId="5EF3B03D" w14:textId="4F289EF9" w:rsidR="00B85641" w:rsidRPr="00296586" w:rsidRDefault="00B85641" w:rsidP="00FC5537">
            <w:pPr>
              <w:pStyle w:val="TAC"/>
              <w:rPr>
                <w:ins w:id="93" w:author="LWG_Nokia_4792" w:date="2024-11-21T17:15:00Z" w16du:dateUtc="2024-11-21T16:15:00Z"/>
                <w:rFonts w:cs="Arial"/>
                <w:szCs w:val="18"/>
              </w:rPr>
            </w:pPr>
            <w:ins w:id="94" w:author="LWG_Nokia_4792" w:date="2024-11-21T17:15:00Z" w16du:dateUtc="2024-11-21T16:15:00Z">
              <w:r w:rsidRPr="00296586">
                <w:rPr>
                  <w:rFonts w:cs="Arial"/>
                  <w:szCs w:val="18"/>
                </w:rPr>
                <w:t>CPR 6.</w:t>
              </w:r>
            </w:ins>
            <w:ins w:id="95" w:author="LWG_Nokia_4792" w:date="2024-11-21T17:58:00Z" w16du:dateUtc="2024-11-21T16:58:00Z">
              <w:r w:rsidR="00D45DFA">
                <w:rPr>
                  <w:rFonts w:cs="Arial"/>
                  <w:szCs w:val="18"/>
                </w:rPr>
                <w:t>1.</w:t>
              </w:r>
            </w:ins>
            <w:ins w:id="96" w:author="LWG_Nokia_4792" w:date="2024-11-21T17:15:00Z" w16du:dateUtc="2024-11-21T16:15:00Z">
              <w:r w:rsidRPr="00296586">
                <w:rPr>
                  <w:rFonts w:cs="Arial"/>
                  <w:szCs w:val="18"/>
                </w:rPr>
                <w:t>1-1</w:t>
              </w:r>
            </w:ins>
          </w:p>
        </w:tc>
        <w:tc>
          <w:tcPr>
            <w:tcW w:w="4536" w:type="dxa"/>
            <w:shd w:val="clear" w:color="auto" w:fill="auto"/>
          </w:tcPr>
          <w:p w14:paraId="7FE1CBF0" w14:textId="66769D7F" w:rsidR="00B85641" w:rsidRPr="00296586" w:rsidRDefault="00B85641" w:rsidP="00B85641">
            <w:pPr>
              <w:rPr>
                <w:ins w:id="97" w:author="LWG_Nokia_4792" w:date="2024-11-21T17:16:00Z" w16du:dateUtc="2024-11-21T16:16:00Z"/>
                <w:rFonts w:ascii="Arial" w:hAnsi="Arial" w:cs="Arial"/>
                <w:sz w:val="18"/>
                <w:szCs w:val="18"/>
              </w:rPr>
            </w:pPr>
            <w:ins w:id="98" w:author="LWG_Nokia_4792" w:date="2024-11-21T17:16:00Z" w16du:dateUtc="2024-11-21T16:16:00Z">
              <w:r w:rsidRPr="00296586">
                <w:rPr>
                  <w:rFonts w:ascii="Arial" w:hAnsi="Arial" w:cs="Arial"/>
                  <w:sz w:val="18"/>
                  <w:szCs w:val="18"/>
                </w:rPr>
                <w:t>Subject to operator’s policy, regulatory requirements and user consent, the 5G network shall be able to 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 the carbon equivalent emissions resulting from the use of the communication service, related to one or more specific</w:t>
              </w:r>
              <w:r w:rsidRPr="00296586">
                <w:rPr>
                  <w:rFonts w:ascii="Arial" w:hAnsi="Arial" w:cs="Arial"/>
                  <w:sz w:val="18"/>
                  <w:szCs w:val="18"/>
                </w:rPr>
                <w:t xml:space="preserve"> UEs of</w:t>
              </w:r>
              <w:r w:rsidRPr="00296586">
                <w:rPr>
                  <w:rFonts w:ascii="Arial" w:hAnsi="Arial" w:cs="Arial"/>
                  <w:sz w:val="18"/>
                  <w:szCs w:val="18"/>
                </w:rPr>
                <w:t xml:space="preserve"> home subscribers (e.g. fleet of vehicles, IoT devices, company phones etc), over a specific time period (e.g. month etc).</w:t>
              </w:r>
            </w:ins>
          </w:p>
          <w:p w14:paraId="1459C24E" w14:textId="77777777" w:rsidR="00B85641" w:rsidRPr="00296586" w:rsidRDefault="00B85641" w:rsidP="00B85641">
            <w:pPr>
              <w:pStyle w:val="NO"/>
              <w:rPr>
                <w:ins w:id="99" w:author="LWG_Nokia_4792" w:date="2024-11-21T17:16:00Z" w16du:dateUtc="2024-11-21T16:16:00Z"/>
                <w:rFonts w:ascii="Arial" w:hAnsi="Arial" w:cs="Arial"/>
                <w:sz w:val="18"/>
                <w:szCs w:val="18"/>
              </w:rPr>
            </w:pPr>
            <w:ins w:id="100" w:author="LWG_Nokia_4792" w:date="2024-11-21T17:16:00Z" w16du:dateUtc="2024-11-21T16:16:00Z">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ins>
          </w:p>
          <w:p w14:paraId="527FF796" w14:textId="77777777" w:rsidR="00B85641" w:rsidRPr="00296586" w:rsidRDefault="00B85641" w:rsidP="00B85641">
            <w:pPr>
              <w:pStyle w:val="NO"/>
              <w:rPr>
                <w:ins w:id="101" w:author="LWG_Nokia_4792" w:date="2024-11-21T17:16:00Z" w16du:dateUtc="2024-11-21T16:16:00Z"/>
                <w:rFonts w:ascii="Arial" w:hAnsi="Arial" w:cs="Arial"/>
                <w:sz w:val="18"/>
                <w:szCs w:val="18"/>
              </w:rPr>
            </w:pPr>
            <w:ins w:id="102" w:author="LWG_Nokia_4792" w:date="2024-11-21T17:16:00Z" w16du:dateUtc="2024-11-21T16:16:00Z">
              <w:r w:rsidRPr="00296586">
                <w:rPr>
                  <w:rFonts w:ascii="Arial" w:hAnsi="Arial" w:cs="Arial"/>
                  <w:sz w:val="18"/>
                  <w:szCs w:val="18"/>
                </w:rPr>
                <w:t>NOTE 2:</w:t>
              </w:r>
              <w:r w:rsidRPr="00296586">
                <w:rPr>
                  <w:rFonts w:ascii="Arial" w:hAnsi="Arial" w:cs="Arial"/>
                  <w:sz w:val="18"/>
                  <w:szCs w:val="18"/>
                </w:rPr>
                <w:tab/>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ins>
          </w:p>
          <w:p w14:paraId="45BD090C" w14:textId="089416AA" w:rsidR="00B85641" w:rsidRPr="00296586" w:rsidRDefault="00B85641" w:rsidP="00B85641">
            <w:pPr>
              <w:pStyle w:val="NO"/>
              <w:rPr>
                <w:ins w:id="103" w:author="LWG_Nokia_4792" w:date="2024-11-21T17:15:00Z" w16du:dateUtc="2024-11-21T16:15:00Z"/>
                <w:rFonts w:ascii="Arial" w:hAnsi="Arial" w:cs="Arial"/>
                <w:sz w:val="18"/>
                <w:szCs w:val="18"/>
              </w:rPr>
            </w:pPr>
            <w:ins w:id="104" w:author="LWG_Nokia_4792" w:date="2024-11-21T17:16:00Z" w16du:dateUtc="2024-11-21T16:16:00Z">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ins>
          </w:p>
        </w:tc>
        <w:tc>
          <w:tcPr>
            <w:tcW w:w="1701" w:type="dxa"/>
          </w:tcPr>
          <w:p w14:paraId="0010F8FD" w14:textId="6E12A29D" w:rsidR="00B85641" w:rsidRPr="00296586" w:rsidRDefault="00B85641" w:rsidP="00FC5537">
            <w:pPr>
              <w:pStyle w:val="TAL"/>
              <w:jc w:val="center"/>
              <w:rPr>
                <w:ins w:id="105" w:author="LWG_Nokia_4792" w:date="2024-11-21T17:15:00Z" w16du:dateUtc="2024-11-21T16:15:00Z"/>
                <w:rFonts w:cs="Arial"/>
                <w:szCs w:val="18"/>
              </w:rPr>
            </w:pPr>
            <w:ins w:id="106" w:author="LWG_Nokia_4792" w:date="2024-11-21T17:15:00Z" w16du:dateUtc="2024-11-21T16:15:00Z">
              <w:r w:rsidRPr="00296586">
                <w:rPr>
                  <w:rFonts w:cs="Arial"/>
                  <w:szCs w:val="18"/>
                </w:rPr>
                <w:t>PR.5.6.6-1</w:t>
              </w:r>
            </w:ins>
          </w:p>
        </w:tc>
        <w:tc>
          <w:tcPr>
            <w:tcW w:w="2268" w:type="dxa"/>
          </w:tcPr>
          <w:p w14:paraId="262CBD68" w14:textId="571290E4" w:rsidR="00B85641" w:rsidRPr="00296586" w:rsidRDefault="00B85641" w:rsidP="00B85641">
            <w:pPr>
              <w:rPr>
                <w:ins w:id="107" w:author="LWG_Nokia_4792" w:date="2024-11-21T17:15:00Z" w16du:dateUtc="2024-11-21T16:15:00Z"/>
                <w:rFonts w:ascii="Arial" w:hAnsi="Arial" w:cs="Arial"/>
                <w:sz w:val="18"/>
                <w:szCs w:val="18"/>
              </w:rPr>
            </w:pPr>
            <w:ins w:id="108" w:author="LWG_Nokia_4792" w:date="2024-11-21T17:15:00Z" w16du:dateUtc="2024-11-21T16:15:00Z">
              <w:r w:rsidRPr="00296586">
                <w:rPr>
                  <w:rFonts w:ascii="Arial" w:hAnsi="Arial" w:cs="Arial"/>
                  <w:sz w:val="18"/>
                  <w:szCs w:val="18"/>
                  <w:lang w:eastAsia="zh-CN"/>
                </w:rPr>
                <w:t>NOTE</w:t>
              </w:r>
              <w:r w:rsidRPr="00296586">
                <w:rPr>
                  <w:rFonts w:ascii="Arial" w:hAnsi="Arial" w:cs="Arial"/>
                  <w:sz w:val="18"/>
                  <w:szCs w:val="18"/>
                  <w:lang w:eastAsia="zh-CN"/>
                </w:rPr>
                <w:t xml:space="preserve"> </w:t>
              </w:r>
              <w:r w:rsidRPr="00296586">
                <w:rPr>
                  <w:rFonts w:ascii="Arial" w:hAnsi="Arial" w:cs="Arial"/>
                  <w:sz w:val="18"/>
                  <w:szCs w:val="18"/>
                  <w:lang w:eastAsia="zh-CN"/>
                </w:rPr>
                <w:t>2 may apply to other CPRs.</w:t>
              </w:r>
            </w:ins>
          </w:p>
        </w:tc>
      </w:tr>
      <w:tr w:rsidR="00B85641" w:rsidRPr="00457CAE" w14:paraId="02059C9A" w14:textId="77777777" w:rsidTr="00FC5537">
        <w:trPr>
          <w:cantSplit/>
          <w:ins w:id="109" w:author="LWG_Nokia_4792" w:date="2024-11-21T17:15:00Z" w16du:dateUtc="2024-11-21T16:15:00Z"/>
        </w:trPr>
        <w:tc>
          <w:tcPr>
            <w:tcW w:w="1134" w:type="dxa"/>
          </w:tcPr>
          <w:p w14:paraId="2C245E8B" w14:textId="5F5CEA33" w:rsidR="00B85641" w:rsidRPr="00FE04D6" w:rsidRDefault="00296586" w:rsidP="00FC5537">
            <w:pPr>
              <w:pStyle w:val="TAC"/>
              <w:rPr>
                <w:ins w:id="110" w:author="LWG_Nokia_4792" w:date="2024-11-21T17:15:00Z" w16du:dateUtc="2024-11-21T16:15:00Z"/>
              </w:rPr>
            </w:pPr>
            <w:ins w:id="111" w:author="LWG_Nokia_4792" w:date="2024-11-21T17:17:00Z" w16du:dateUtc="2024-11-21T16:17:00Z">
              <w:r w:rsidRPr="00DF2C17">
                <w:t xml:space="preserve">CPR </w:t>
              </w:r>
              <w:r>
                <w:t>6.</w:t>
              </w:r>
            </w:ins>
            <w:ins w:id="112" w:author="LWG_Nokia_4792" w:date="2024-11-21T17:58:00Z" w16du:dateUtc="2024-11-21T16:58:00Z">
              <w:r w:rsidR="00D45DFA">
                <w:t>1.</w:t>
              </w:r>
            </w:ins>
            <w:ins w:id="113" w:author="LWG_Nokia_4792" w:date="2024-11-21T17:17:00Z" w16du:dateUtc="2024-11-21T16:17:00Z">
              <w:r>
                <w:t>1-2</w:t>
              </w:r>
            </w:ins>
          </w:p>
        </w:tc>
        <w:tc>
          <w:tcPr>
            <w:tcW w:w="4536" w:type="dxa"/>
            <w:shd w:val="clear" w:color="auto" w:fill="auto"/>
          </w:tcPr>
          <w:p w14:paraId="225BDE9D" w14:textId="39827C8E" w:rsidR="00256850" w:rsidRPr="00256850" w:rsidRDefault="00256850" w:rsidP="00256850">
            <w:pPr>
              <w:pStyle w:val="TAL"/>
              <w:rPr>
                <w:ins w:id="114" w:author="LWG_Nokia_4792" w:date="2024-11-21T17:20:00Z"/>
              </w:rPr>
            </w:pPr>
            <w:ins w:id="115" w:author="LWG_Nokia_4792" w:date="2024-11-21T17:20:00Z">
              <w:r w:rsidRPr="00256850">
                <w:t xml:space="preserve">Subject to operator’s policy, regulatory requirements and user consent, the 5G system shall be able to expose to an authorized </w:t>
              </w:r>
              <w:r w:rsidRPr="00256850">
                <w:rPr>
                  <w:rFonts w:hint="eastAsia"/>
                </w:rPr>
                <w:t>3</w:t>
              </w:r>
              <w:r w:rsidRPr="00256850">
                <w:rPr>
                  <w:vertAlign w:val="superscript"/>
                </w:rPr>
                <w:t>rd</w:t>
              </w:r>
              <w:r w:rsidRPr="00256850">
                <w:rPr>
                  <w:rFonts w:hint="eastAsia"/>
                </w:rPr>
                <w:t xml:space="preserve"> party</w:t>
              </w:r>
              <w:r w:rsidRPr="00256850">
                <w:t xml:space="preserve"> the current and expected energy related characteristics of the network resources </w:t>
              </w:r>
            </w:ins>
            <w:ins w:id="116" w:author="LWG_Nokia_4792" w:date="2024-11-21T17:48:00Z" w16du:dateUtc="2024-11-21T16:48:00Z">
              <w:r w:rsidR="00A674C5">
                <w:t>used in serving</w:t>
              </w:r>
            </w:ins>
            <w:ins w:id="117" w:author="LWG_Nokia_4792" w:date="2024-11-21T17:20:00Z">
              <w:r w:rsidRPr="00256850">
                <w:t xml:space="preserve"> </w:t>
              </w:r>
              <w:r w:rsidRPr="00256850">
                <w:rPr>
                  <w:rFonts w:hint="eastAsia"/>
                </w:rPr>
                <w:t>a</w:t>
              </w:r>
              <w:r w:rsidRPr="00256850">
                <w:t xml:space="preserve"> UE. </w:t>
              </w:r>
            </w:ins>
          </w:p>
          <w:p w14:paraId="0A4BCCB2" w14:textId="202A87C1" w:rsidR="00B85641" w:rsidRPr="00D45DFA" w:rsidRDefault="00256850" w:rsidP="00D45DFA">
            <w:pPr>
              <w:pStyle w:val="NO"/>
              <w:rPr>
                <w:ins w:id="118" w:author="LWG_Nokia_4792" w:date="2024-11-21T17:15:00Z" w16du:dateUtc="2024-11-21T16:15:00Z"/>
                <w:rFonts w:ascii="Arial" w:hAnsi="Arial" w:cs="Arial"/>
                <w:sz w:val="18"/>
                <w:szCs w:val="18"/>
              </w:rPr>
            </w:pPr>
            <w:ins w:id="119" w:author="LWG_Nokia_4792" w:date="2024-11-21T17:20:00Z">
              <w:r w:rsidRPr="00256850">
                <w:rPr>
                  <w:rFonts w:ascii="Arial" w:hAnsi="Arial" w:cs="Arial"/>
                  <w:sz w:val="18"/>
                  <w:szCs w:val="18"/>
                </w:rPr>
                <w:t>NOTE:</w:t>
              </w:r>
              <w:r w:rsidRPr="00256850">
                <w:rPr>
                  <w:rFonts w:ascii="Arial" w:hAnsi="Arial" w:cs="Arial"/>
                  <w:sz w:val="18"/>
                  <w:szCs w:val="18"/>
                </w:rPr>
                <w:tab/>
                <w:t>This information can be used by applications to schedule non time-critical data transfer to or from the UE.</w:t>
              </w:r>
            </w:ins>
          </w:p>
        </w:tc>
        <w:tc>
          <w:tcPr>
            <w:tcW w:w="1701" w:type="dxa"/>
          </w:tcPr>
          <w:p w14:paraId="18F8861C" w14:textId="5890A9BF" w:rsidR="00B85641" w:rsidRDefault="00296586" w:rsidP="00FC5537">
            <w:pPr>
              <w:pStyle w:val="TAL"/>
              <w:jc w:val="center"/>
              <w:rPr>
                <w:ins w:id="120" w:author="LWG_Nokia_4792" w:date="2024-11-21T17:15:00Z" w16du:dateUtc="2024-11-21T16:15:00Z"/>
              </w:rPr>
            </w:pPr>
            <w:ins w:id="121" w:author="LWG_Nokia_4792" w:date="2024-11-21T17:18:00Z" w16du:dateUtc="2024-11-21T16:18:00Z">
              <w:r w:rsidRPr="00296586">
                <w:t>PR.5.8.6-1</w:t>
              </w:r>
            </w:ins>
          </w:p>
        </w:tc>
        <w:tc>
          <w:tcPr>
            <w:tcW w:w="2268" w:type="dxa"/>
          </w:tcPr>
          <w:p w14:paraId="113D918E" w14:textId="25977450" w:rsidR="00B85641" w:rsidRPr="00F128AF" w:rsidRDefault="00296586" w:rsidP="00FC5537">
            <w:pPr>
              <w:pStyle w:val="TAL"/>
              <w:jc w:val="center"/>
              <w:rPr>
                <w:ins w:id="122" w:author="LWG_Nokia_4792" w:date="2024-11-21T17:15:00Z" w16du:dateUtc="2024-11-21T16:15:00Z"/>
              </w:rPr>
            </w:pPr>
            <w:ins w:id="123" w:author="LWG_Nokia_4792" w:date="2024-11-21T17:18:00Z" w16du:dateUtc="2024-11-21T16:18:00Z">
              <w:r w:rsidRPr="00296586">
                <w:t>Reworded for clarity to relate to UE (with user consent) and to generalize to any authorized 3rd party</w:t>
              </w:r>
            </w:ins>
          </w:p>
        </w:tc>
      </w:tr>
    </w:tbl>
    <w:p w14:paraId="3AABDF0F" w14:textId="77777777" w:rsidR="00B85641" w:rsidRDefault="00B85641" w:rsidP="00A5490E">
      <w:pPr>
        <w:jc w:val="center"/>
        <w:rPr>
          <w:b/>
        </w:rPr>
      </w:pPr>
    </w:p>
    <w:p w14:paraId="39166FE7" w14:textId="77777777" w:rsidR="00B85641" w:rsidRPr="00DF2C17" w:rsidRDefault="00B85641" w:rsidP="00A5490E">
      <w:pPr>
        <w:jc w:val="center"/>
        <w:rPr>
          <w:b/>
        </w:rPr>
      </w:pPr>
    </w:p>
    <w:p w14:paraId="6005D2F3" w14:textId="2D7AECAF" w:rsidR="002921D6" w:rsidRPr="002E45BF" w:rsidRDefault="002921D6" w:rsidP="002921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126E2A57" w14:textId="2E16C44C" w:rsidR="001A0F8A" w:rsidRPr="00E11D4F" w:rsidRDefault="001A0F8A" w:rsidP="00E11D4F">
      <w:pPr>
        <w:pStyle w:val="Heading3"/>
        <w:rPr>
          <w:ins w:id="124" w:author="LWG_Nokia" w:date="2024-10-11T16:33:00Z" w16du:dateUtc="2024-10-11T14:33:00Z"/>
          <w:rFonts w:eastAsia="SimSun"/>
          <w:lang w:val="en-US" w:eastAsia="zh-CN"/>
        </w:rPr>
      </w:pPr>
      <w:ins w:id="125" w:author="LWG_Nokia" w:date="2024-10-11T16:33:00Z" w16du:dateUtc="2024-10-11T14:33:00Z">
        <w:r w:rsidRPr="00481007">
          <w:rPr>
            <w:rFonts w:eastAsia="SimSun"/>
            <w:lang w:val="en-US" w:eastAsia="zh-CN"/>
          </w:rPr>
          <w:t>6</w:t>
        </w:r>
      </w:ins>
      <w:ins w:id="126" w:author="LWG_Nokia" w:date="2024-10-11T17:00:00Z" w16du:dateUtc="2024-10-11T15:00:00Z">
        <w:r w:rsidR="00E13592" w:rsidRPr="00481007">
          <w:rPr>
            <w:rFonts w:eastAsia="SimSun"/>
            <w:lang w:val="en-US" w:eastAsia="zh-CN"/>
          </w:rPr>
          <w:t>.</w:t>
        </w:r>
      </w:ins>
      <w:ins w:id="127" w:author="LWG_Nokia" w:date="2024-11-21T17:56:00Z" w16du:dateUtc="2024-11-21T16:56:00Z">
        <w:r w:rsidR="00E11D4F">
          <w:rPr>
            <w:rFonts w:eastAsia="SimSun"/>
            <w:lang w:val="en-US" w:eastAsia="zh-CN"/>
          </w:rPr>
          <w:t>1.</w:t>
        </w:r>
      </w:ins>
      <w:ins w:id="128" w:author="LWG_Nokia" w:date="2024-10-11T16:33:00Z" w16du:dateUtc="2024-10-11T14:33:00Z">
        <w:r w:rsidRPr="00481007">
          <w:rPr>
            <w:rFonts w:eastAsia="SimSun"/>
            <w:lang w:val="en-US" w:eastAsia="zh-CN"/>
          </w:rPr>
          <w:t>2</w:t>
        </w:r>
        <w:r w:rsidRPr="00481007">
          <w:rPr>
            <w:rFonts w:eastAsia="SimSun"/>
            <w:lang w:val="en-US" w:eastAsia="zh-CN"/>
          </w:rPr>
          <w:tab/>
        </w:r>
      </w:ins>
      <w:ins w:id="129" w:author="LWG_Nokia" w:date="2024-10-11T16:34:00Z" w16du:dateUtc="2024-10-11T14:34:00Z">
        <w:r w:rsidR="00E842D7" w:rsidRPr="00481007">
          <w:rPr>
            <w:rFonts w:eastAsia="SimSun"/>
            <w:lang w:val="en-US" w:eastAsia="zh-CN"/>
          </w:rPr>
          <w:t>Service adjustments based on energy-related</w:t>
        </w:r>
        <w:r w:rsidR="00E842D7" w:rsidRPr="00E11D4F">
          <w:rPr>
            <w:rFonts w:eastAsia="SimSun"/>
            <w:lang w:val="en-US" w:eastAsia="zh-CN"/>
          </w:rPr>
          <w:t xml:space="preserve"> characteristics</w:t>
        </w:r>
      </w:ins>
    </w:p>
    <w:p w14:paraId="275B0D2B" w14:textId="3510746A" w:rsidR="001A0F8A" w:rsidRPr="00DF2C17" w:rsidRDefault="001A0F8A" w:rsidP="001A0F8A">
      <w:pPr>
        <w:rPr>
          <w:ins w:id="130" w:author="LWG_Nokia" w:date="2024-10-11T16:33:00Z" w16du:dateUtc="2024-10-11T14:33:00Z"/>
        </w:rPr>
      </w:pPr>
      <w:ins w:id="131" w:author="LWG_Nokia" w:date="2024-10-11T16:33:00Z" w16du:dateUtc="2024-10-11T14:33:00Z">
        <w:r w:rsidRPr="00DF2C17">
          <w:t xml:space="preserve">This clause consolidates </w:t>
        </w:r>
      </w:ins>
      <w:ins w:id="132" w:author="LWG_Nokia" w:date="2024-10-11T17:47:00Z" w16du:dateUtc="2024-10-11T15:47:00Z">
        <w:r w:rsidR="00427631">
          <w:t xml:space="preserve">potential </w:t>
        </w:r>
      </w:ins>
      <w:ins w:id="133" w:author="LWG_Nokia" w:date="2024-10-11T16:33:00Z" w16du:dateUtc="2024-10-11T14:33:00Z">
        <w:r w:rsidRPr="00DF2C17">
          <w:t xml:space="preserve">requirements from </w:t>
        </w:r>
        <w:r w:rsidRPr="001C2AD1">
          <w:t>clause 5.</w:t>
        </w:r>
      </w:ins>
      <w:ins w:id="134" w:author="LWG_Nokia" w:date="2024-10-11T16:57:00Z" w16du:dateUtc="2024-10-11T14:57:00Z">
        <w:r w:rsidR="001C2AD1" w:rsidRPr="001C2AD1">
          <w:t>2</w:t>
        </w:r>
      </w:ins>
      <w:ins w:id="135" w:author="LWG_Nokia" w:date="2024-10-11T16:33:00Z" w16du:dateUtc="2024-10-11T14:33:00Z">
        <w:r w:rsidRPr="001C2AD1">
          <w:t>.</w:t>
        </w:r>
      </w:ins>
    </w:p>
    <w:p w14:paraId="09D74D38" w14:textId="1FCF3D4D" w:rsidR="00EA019C" w:rsidRDefault="001A0F8A" w:rsidP="00BA162C">
      <w:pPr>
        <w:jc w:val="center"/>
        <w:rPr>
          <w:ins w:id="136" w:author="LWG_Nokia_4792" w:date="2024-11-21T17:22:00Z" w16du:dateUtc="2024-11-21T16:22:00Z"/>
          <w:b/>
        </w:rPr>
      </w:pPr>
      <w:ins w:id="137" w:author="LWG_Nokia" w:date="2024-10-11T16:33:00Z" w16du:dateUtc="2024-10-11T14:33:00Z">
        <w:r w:rsidRPr="00DF2C17">
          <w:rPr>
            <w:b/>
          </w:rPr>
          <w:t xml:space="preserve">Table </w:t>
        </w:r>
        <w:r>
          <w:rPr>
            <w:b/>
          </w:rPr>
          <w:t>6</w:t>
        </w:r>
        <w:r w:rsidRPr="00DF2C17">
          <w:rPr>
            <w:b/>
          </w:rPr>
          <w:t>.</w:t>
        </w:r>
      </w:ins>
      <w:ins w:id="138" w:author="LWG_Nokia" w:date="2024-11-21T17:56:00Z" w16du:dateUtc="2024-11-21T16:56:00Z">
        <w:r w:rsidR="00E11D4F">
          <w:rPr>
            <w:b/>
          </w:rPr>
          <w:t>1.</w:t>
        </w:r>
      </w:ins>
      <w:ins w:id="139" w:author="LWG_Nokia" w:date="2024-10-11T16:33:00Z" w16du:dateUtc="2024-10-11T14:33:00Z">
        <w:r w:rsidR="00E842D7">
          <w:rPr>
            <w:b/>
          </w:rPr>
          <w:t>2</w:t>
        </w:r>
        <w:r w:rsidRPr="00DF2C17">
          <w:rPr>
            <w:b/>
          </w:rPr>
          <w:t xml:space="preserve">-1 – </w:t>
        </w:r>
      </w:ins>
      <w:ins w:id="140" w:author="LWG_Nokia_4792" w:date="2024-11-21T17:22:00Z" w16du:dateUtc="2024-11-21T16:22:00Z">
        <w:r w:rsidR="00841082" w:rsidRPr="0003144B">
          <w:rPr>
            <w:b/>
          </w:rPr>
          <w:t>Service adjustments based on energy-related characteristics</w:t>
        </w:r>
        <w:r w:rsidR="00841082" w:rsidRPr="00DF2C17">
          <w:rPr>
            <w:b/>
          </w:rPr>
          <w:t xml:space="preserve"> </w:t>
        </w:r>
      </w:ins>
      <w:ins w:id="141" w:author="LWG_Nokia" w:date="2024-10-11T16:50:00Z" w16du:dateUtc="2024-10-11T14:50:00Z">
        <w:r w:rsidR="0003144B" w:rsidRPr="00DF2C17">
          <w:rPr>
            <w:b/>
          </w:rP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E51BF" w:rsidRPr="00457CAE" w14:paraId="3421B87E" w14:textId="77777777" w:rsidTr="00FC5537">
        <w:trPr>
          <w:cantSplit/>
          <w:tblHeader/>
          <w:ins w:id="142" w:author="LWG_Nokia_4792" w:date="2024-11-21T17:22:00Z" w16du:dateUtc="2024-11-21T16:22:00Z"/>
        </w:trPr>
        <w:tc>
          <w:tcPr>
            <w:tcW w:w="1134" w:type="dxa"/>
          </w:tcPr>
          <w:p w14:paraId="448A8F0C" w14:textId="77777777" w:rsidR="00FE51BF" w:rsidRPr="00457CAE" w:rsidRDefault="00FE51BF" w:rsidP="00FC5537">
            <w:pPr>
              <w:pStyle w:val="TAH"/>
              <w:rPr>
                <w:ins w:id="143" w:author="LWG_Nokia_4792" w:date="2024-11-21T17:22:00Z" w16du:dateUtc="2024-11-21T16:22:00Z"/>
              </w:rPr>
            </w:pPr>
            <w:ins w:id="144" w:author="LWG_Nokia_4792" w:date="2024-11-21T17:22:00Z" w16du:dateUtc="2024-11-21T16:22:00Z">
              <w:r>
                <w:t>CPR #</w:t>
              </w:r>
            </w:ins>
          </w:p>
        </w:tc>
        <w:tc>
          <w:tcPr>
            <w:tcW w:w="4536" w:type="dxa"/>
            <w:shd w:val="clear" w:color="auto" w:fill="auto"/>
          </w:tcPr>
          <w:p w14:paraId="129E9BC0" w14:textId="77777777" w:rsidR="00FE51BF" w:rsidRPr="00457CAE" w:rsidRDefault="00FE51BF" w:rsidP="00FC5537">
            <w:pPr>
              <w:pStyle w:val="TAH"/>
              <w:rPr>
                <w:ins w:id="145" w:author="LWG_Nokia_4792" w:date="2024-11-21T17:22:00Z" w16du:dateUtc="2024-11-21T16:22:00Z"/>
              </w:rPr>
            </w:pPr>
            <w:ins w:id="146" w:author="LWG_Nokia_4792" w:date="2024-11-21T17:22:00Z" w16du:dateUtc="2024-11-21T16:22:00Z">
              <w:r>
                <w:t>Consolidated Potential Requirement</w:t>
              </w:r>
            </w:ins>
          </w:p>
        </w:tc>
        <w:tc>
          <w:tcPr>
            <w:tcW w:w="1701" w:type="dxa"/>
          </w:tcPr>
          <w:p w14:paraId="69C9C6CD" w14:textId="77777777" w:rsidR="00FE51BF" w:rsidRDefault="00FE51BF" w:rsidP="00FC5537">
            <w:pPr>
              <w:pStyle w:val="TAH"/>
              <w:rPr>
                <w:ins w:id="147" w:author="LWG_Nokia_4792" w:date="2024-11-21T17:22:00Z" w16du:dateUtc="2024-11-21T16:22:00Z"/>
              </w:rPr>
            </w:pPr>
            <w:ins w:id="148" w:author="LWG_Nokia_4792" w:date="2024-11-21T17:22:00Z" w16du:dateUtc="2024-11-21T16:22:00Z">
              <w:r>
                <w:t>Original PR #</w:t>
              </w:r>
            </w:ins>
          </w:p>
        </w:tc>
        <w:tc>
          <w:tcPr>
            <w:tcW w:w="2268" w:type="dxa"/>
          </w:tcPr>
          <w:p w14:paraId="7CDC8D32" w14:textId="77777777" w:rsidR="00FE51BF" w:rsidRDefault="00FE51BF" w:rsidP="00FC5537">
            <w:pPr>
              <w:pStyle w:val="TAH"/>
              <w:rPr>
                <w:ins w:id="149" w:author="LWG_Nokia_4792" w:date="2024-11-21T17:22:00Z" w16du:dateUtc="2024-11-21T16:22:00Z"/>
              </w:rPr>
            </w:pPr>
            <w:ins w:id="150" w:author="LWG_Nokia_4792" w:date="2024-11-21T17:22:00Z" w16du:dateUtc="2024-11-21T16:22:00Z">
              <w:r>
                <w:t>Comment</w:t>
              </w:r>
            </w:ins>
          </w:p>
        </w:tc>
      </w:tr>
      <w:tr w:rsidR="00FE51BF" w:rsidRPr="00457CAE" w14:paraId="2E5F595D" w14:textId="77777777" w:rsidTr="00FC5537">
        <w:trPr>
          <w:cantSplit/>
          <w:ins w:id="151" w:author="LWG_Nokia_4792" w:date="2024-11-21T17:22:00Z" w16du:dateUtc="2024-11-21T16:22:00Z"/>
        </w:trPr>
        <w:tc>
          <w:tcPr>
            <w:tcW w:w="1134" w:type="dxa"/>
          </w:tcPr>
          <w:p w14:paraId="0CAF8109" w14:textId="74C71C30" w:rsidR="00FE51BF" w:rsidRPr="00FE04D6" w:rsidRDefault="00FE51BF" w:rsidP="00FC5537">
            <w:pPr>
              <w:pStyle w:val="TAC"/>
              <w:rPr>
                <w:ins w:id="152" w:author="LWG_Nokia_4792" w:date="2024-11-21T17:22:00Z" w16du:dateUtc="2024-11-21T16:22:00Z"/>
              </w:rPr>
            </w:pPr>
            <w:ins w:id="153" w:author="LWG_Nokia_4792" w:date="2024-11-21T17:22:00Z" w16du:dateUtc="2024-11-21T16:22:00Z">
              <w:r w:rsidRPr="00FE51BF">
                <w:t>CPR 6.</w:t>
              </w:r>
            </w:ins>
            <w:ins w:id="154" w:author="LWG_Nokia_4792" w:date="2024-11-21T17:58:00Z" w16du:dateUtc="2024-11-21T16:58:00Z">
              <w:r w:rsidR="00D45DFA">
                <w:t>1.</w:t>
              </w:r>
            </w:ins>
            <w:ins w:id="155" w:author="LWG_Nokia_4792" w:date="2024-11-21T17:22:00Z" w16du:dateUtc="2024-11-21T16:22:00Z">
              <w:r w:rsidRPr="00FE51BF">
                <w:t>2-1</w:t>
              </w:r>
            </w:ins>
          </w:p>
        </w:tc>
        <w:tc>
          <w:tcPr>
            <w:tcW w:w="4536" w:type="dxa"/>
            <w:shd w:val="clear" w:color="auto" w:fill="auto"/>
          </w:tcPr>
          <w:p w14:paraId="36E905B4" w14:textId="77777777" w:rsidR="008154DA" w:rsidRPr="00A05E9A" w:rsidRDefault="008154DA" w:rsidP="008154DA">
            <w:pPr>
              <w:pStyle w:val="TAL"/>
              <w:rPr>
                <w:ins w:id="156" w:author="LWG_Nokia_4792" w:date="2024-11-21T17:24:00Z" w16du:dateUtc="2024-11-21T16:24:00Z"/>
                <w:rFonts w:cs="Arial"/>
                <w:szCs w:val="18"/>
              </w:rPr>
            </w:pPr>
            <w:ins w:id="157" w:author="LWG_Nokia_4792" w:date="2024-11-21T17:24:00Z" w16du:dateUtc="2024-11-21T16:24:00Z">
              <w:r w:rsidRPr="00A05E9A">
                <w:rPr>
                  <w:rFonts w:cs="Arial"/>
                  <w:szCs w:val="18"/>
                </w:rPr>
                <w:t>Subject to operator’s policy, regulatory requirements and user consent, the 5G network shall enable the operator to configure policies to reduce experienced QoS considering energy constraints.</w:t>
              </w:r>
            </w:ins>
          </w:p>
          <w:p w14:paraId="43F5DFC8" w14:textId="72B95233" w:rsidR="00FE51BF" w:rsidRPr="00A05E9A" w:rsidRDefault="008154DA" w:rsidP="00CA1216">
            <w:pPr>
              <w:pStyle w:val="NO"/>
              <w:rPr>
                <w:ins w:id="158" w:author="LWG_Nokia_4792" w:date="2024-11-21T17:22:00Z" w16du:dateUtc="2024-11-21T16:22:00Z"/>
                <w:rFonts w:ascii="Arial" w:hAnsi="Arial" w:cs="Arial"/>
                <w:sz w:val="18"/>
                <w:szCs w:val="18"/>
              </w:rPr>
            </w:pPr>
            <w:ins w:id="159" w:author="LWG_Nokia_4792" w:date="2024-11-21T17:24:00Z" w16du:dateUtc="2024-11-21T16:24:00Z">
              <w:r w:rsidRPr="00A05E9A">
                <w:rPr>
                  <w:rFonts w:ascii="Arial" w:hAnsi="Arial" w:cs="Arial"/>
                  <w:sz w:val="18"/>
                  <w:szCs w:val="18"/>
                </w:rPr>
                <w:t>NOTE:</w:t>
              </w:r>
            </w:ins>
            <w:ins w:id="160" w:author="LWG_Nokia_4792" w:date="2024-11-21T17:49:00Z" w16du:dateUtc="2024-11-21T16:49:00Z">
              <w:r w:rsidR="00CA1216" w:rsidRPr="00A05E9A">
                <w:rPr>
                  <w:rFonts w:ascii="Arial" w:hAnsi="Arial" w:cs="Arial"/>
                  <w:sz w:val="18"/>
                  <w:szCs w:val="18"/>
                </w:rPr>
                <w:t xml:space="preserve"> </w:t>
              </w:r>
              <w:r w:rsidR="00CA1216" w:rsidRPr="00A05E9A">
                <w:rPr>
                  <w:rFonts w:ascii="Arial" w:hAnsi="Arial" w:cs="Arial"/>
                  <w:sz w:val="18"/>
                  <w:szCs w:val="18"/>
                </w:rPr>
                <w:tab/>
              </w:r>
              <w:r w:rsidR="00CA1216" w:rsidRPr="00A05E9A">
                <w:rPr>
                  <w:rFonts w:ascii="Arial" w:hAnsi="Arial" w:cs="Arial"/>
                  <w:sz w:val="18"/>
                  <w:szCs w:val="18"/>
                </w:rPr>
                <w:t>T</w:t>
              </w:r>
            </w:ins>
            <w:ins w:id="161" w:author="LWG_Nokia_4792" w:date="2024-11-21T17:24:00Z" w16du:dateUtc="2024-11-21T16:24:00Z">
              <w:r w:rsidRPr="00A05E9A">
                <w:rPr>
                  <w:rFonts w:ascii="Arial" w:hAnsi="Arial" w:cs="Arial"/>
                  <w:sz w:val="18"/>
                  <w:szCs w:val="18"/>
                </w:rPr>
                <w:t>his does not imply exact measurement of energy information at the per-flow level.</w:t>
              </w:r>
            </w:ins>
          </w:p>
        </w:tc>
        <w:tc>
          <w:tcPr>
            <w:tcW w:w="1701" w:type="dxa"/>
          </w:tcPr>
          <w:p w14:paraId="4A96C742" w14:textId="27134870" w:rsidR="00FE51BF" w:rsidRDefault="00FE51BF" w:rsidP="00FC5537">
            <w:pPr>
              <w:pStyle w:val="TAL"/>
              <w:jc w:val="center"/>
              <w:rPr>
                <w:ins w:id="162" w:author="LWG_Nokia_4792" w:date="2024-11-21T17:22:00Z" w16du:dateUtc="2024-11-21T16:22:00Z"/>
              </w:rPr>
            </w:pPr>
            <w:ins w:id="163" w:author="LWG_Nokia_4792" w:date="2024-11-21T17:23:00Z" w16du:dateUtc="2024-11-21T16:23:00Z">
              <w:r w:rsidRPr="00FE51BF">
                <w:t>PR 5.2.6-2</w:t>
              </w:r>
            </w:ins>
          </w:p>
        </w:tc>
        <w:tc>
          <w:tcPr>
            <w:tcW w:w="2268" w:type="dxa"/>
          </w:tcPr>
          <w:p w14:paraId="15671362" w14:textId="470B3B77" w:rsidR="00FE51BF" w:rsidRPr="00E07300" w:rsidRDefault="00FE51BF" w:rsidP="00FC5537">
            <w:pPr>
              <w:pStyle w:val="TAL"/>
              <w:jc w:val="center"/>
              <w:rPr>
                <w:ins w:id="164" w:author="LWG_Nokia_4792" w:date="2024-11-21T17:22:00Z" w16du:dateUtc="2024-11-21T16:22:00Z"/>
              </w:rPr>
            </w:pPr>
            <w:ins w:id="165" w:author="LWG_Nokia_4792" w:date="2024-11-21T17:23:00Z" w16du:dateUtc="2024-11-21T16:23:00Z">
              <w:r w:rsidRPr="00DF12E8">
                <w:t>Reworded for clarity</w:t>
              </w:r>
              <w:r w:rsidR="008154DA">
                <w:t xml:space="preserve">, also to </w:t>
              </w:r>
            </w:ins>
            <w:ins w:id="166" w:author="LWG_Nokia_4792" w:date="2024-11-21T17:24:00Z" w16du:dateUtc="2024-11-21T16:24:00Z">
              <w:r w:rsidR="008154DA">
                <w:t>refer to operator’s policy</w:t>
              </w:r>
            </w:ins>
            <w:ins w:id="167" w:author="LWG_Nokia_4792" w:date="2024-11-21T17:23:00Z" w16du:dateUtc="2024-11-21T16:23:00Z">
              <w:r w:rsidR="008154DA">
                <w:t xml:space="preserve"> and </w:t>
              </w:r>
            </w:ins>
            <w:ins w:id="168" w:author="LWG_Nokia_4792" w:date="2024-11-21T17:24:00Z" w16du:dateUtc="2024-11-21T16:24:00Z">
              <w:r w:rsidR="008154DA">
                <w:t xml:space="preserve">to </w:t>
              </w:r>
            </w:ins>
            <w:ins w:id="169" w:author="LWG_Nokia_4792" w:date="2024-11-21T17:23:00Z" w16du:dateUtc="2024-11-21T16:23:00Z">
              <w:r w:rsidR="008154DA">
                <w:t>refocus on experienced QoS. Added NOTE</w:t>
              </w:r>
            </w:ins>
            <w:ins w:id="170" w:author="LWG_Nokia_4792" w:date="2024-11-21T17:24:00Z" w16du:dateUtc="2024-11-21T16:24:00Z">
              <w:r w:rsidR="008154DA">
                <w:t>.</w:t>
              </w:r>
            </w:ins>
          </w:p>
        </w:tc>
      </w:tr>
    </w:tbl>
    <w:p w14:paraId="6F08E33B" w14:textId="77777777" w:rsidR="009D1CC5" w:rsidRDefault="009D1CC5" w:rsidP="0034626B">
      <w:pPr>
        <w:jc w:val="center"/>
        <w:rPr>
          <w:ins w:id="171" w:author="LWG_Nokia" w:date="2024-10-11T16:57:00Z" w16du:dateUtc="2024-10-11T14:57:00Z"/>
        </w:rPr>
      </w:pPr>
    </w:p>
    <w:p w14:paraId="5808925B" w14:textId="7540F667" w:rsidR="007B380A" w:rsidRPr="007B380A" w:rsidRDefault="007B380A" w:rsidP="009F6829">
      <w:pPr>
        <w:pStyle w:val="EditorsNote"/>
        <w:rPr>
          <w:ins w:id="172" w:author="LWG_Nokia" w:date="2024-10-11T16:52:00Z"/>
        </w:rPr>
      </w:pPr>
      <w:ins w:id="173" w:author="LWG_Nokia" w:date="2024-10-11T16:52:00Z">
        <w:r w:rsidRPr="007B380A">
          <w:t xml:space="preserve">Editor's Note: The potential requirements </w:t>
        </w:r>
      </w:ins>
      <w:ins w:id="174" w:author="LWG_Nokia" w:date="2024-10-11T16:54:00Z" w16du:dateUtc="2024-10-11T14:54:00Z">
        <w:r w:rsidR="00AA674A" w:rsidRPr="00935209">
          <w:t>PR.</w:t>
        </w:r>
        <w:r w:rsidR="00AA674A">
          <w:t>5.1.6</w:t>
        </w:r>
        <w:r w:rsidR="00AA674A" w:rsidRPr="00935209">
          <w:t>-1</w:t>
        </w:r>
        <w:r w:rsidR="00AA674A">
          <w:t xml:space="preserve">, </w:t>
        </w:r>
        <w:r w:rsidR="00AA674A" w:rsidRPr="009F6829">
          <w:t>PR.5.1.6-2</w:t>
        </w:r>
        <w:r w:rsidR="00BB7F32" w:rsidRPr="009F6829">
          <w:t xml:space="preserve">, </w:t>
        </w:r>
        <w:r w:rsidR="00BB7F32" w:rsidRPr="006A60E1">
          <w:t xml:space="preserve">PR </w:t>
        </w:r>
        <w:r w:rsidR="00BB7F32">
          <w:t>5.2</w:t>
        </w:r>
        <w:r w:rsidR="00BB7F32" w:rsidRPr="006A60E1">
          <w:t>.6-</w:t>
        </w:r>
        <w:r w:rsidR="00BB7F32">
          <w:t>1</w:t>
        </w:r>
      </w:ins>
      <w:ins w:id="175" w:author="LWG_Nokia" w:date="2024-10-11T16:56:00Z" w16du:dateUtc="2024-10-11T14:56:00Z">
        <w:r w:rsidR="004015CF">
          <w:t xml:space="preserve">, </w:t>
        </w:r>
        <w:r w:rsidR="004015CF" w:rsidRPr="009F6829">
          <w:t>PR.5.3.6-1</w:t>
        </w:r>
      </w:ins>
      <w:ins w:id="176" w:author="LWG_Nokia" w:date="2024-10-11T16:57:00Z" w16du:dateUtc="2024-10-11T14:57:00Z">
        <w:r w:rsidR="001C2AD1" w:rsidRPr="009F6829">
          <w:t xml:space="preserve">, </w:t>
        </w:r>
        <w:r w:rsidR="001C2AD1">
          <w:t>PR.</w:t>
        </w:r>
        <w:r w:rsidR="001C2AD1" w:rsidRPr="009F6829">
          <w:rPr>
            <w:rFonts w:hint="eastAsia"/>
          </w:rPr>
          <w:t>5</w:t>
        </w:r>
        <w:r w:rsidR="001C2AD1">
          <w:t>.4.6-</w:t>
        </w:r>
        <w:r w:rsidR="001C2AD1" w:rsidRPr="009F6829">
          <w:rPr>
            <w:rFonts w:hint="eastAsia"/>
          </w:rPr>
          <w:t>1</w:t>
        </w:r>
      </w:ins>
      <w:ins w:id="177" w:author="LWG_Nokia" w:date="2024-10-11T16:58:00Z" w16du:dateUtc="2024-10-11T14:58:00Z">
        <w:r w:rsidR="00DE0AB7" w:rsidRPr="009F6829">
          <w:t>, PR.5.5.6-1</w:t>
        </w:r>
      </w:ins>
      <w:r w:rsidR="00AD1440">
        <w:t xml:space="preserve">, </w:t>
      </w:r>
      <w:ins w:id="178" w:author="LWG_Nokia" w:date="2024-10-11T17:04:00Z" w16du:dateUtc="2024-10-11T15:04:00Z">
        <w:r w:rsidR="00AD1440" w:rsidRPr="00123407">
          <w:rPr>
            <w:lang w:val="en-US"/>
          </w:rPr>
          <w:t>PR.5.</w:t>
        </w:r>
        <w:r w:rsidR="00AD1440">
          <w:rPr>
            <w:lang w:val="en-US"/>
          </w:rPr>
          <w:t>7</w:t>
        </w:r>
        <w:r w:rsidR="00AD1440" w:rsidRPr="00123407">
          <w:rPr>
            <w:lang w:val="en-US"/>
          </w:rPr>
          <w:t>.6-</w:t>
        </w:r>
        <w:r w:rsidR="00AD1440">
          <w:rPr>
            <w:lang w:val="en-US"/>
          </w:rPr>
          <w:t>1</w:t>
        </w:r>
      </w:ins>
      <w:r w:rsidR="00AD1440">
        <w:rPr>
          <w:lang w:val="en-US"/>
        </w:rPr>
        <w:t xml:space="preserve">, </w:t>
      </w:r>
      <w:ins w:id="179" w:author="LWG_Nokia" w:date="2024-10-11T17:04:00Z" w16du:dateUtc="2024-10-11T15:04:00Z">
        <w:r w:rsidR="00AD1440" w:rsidRPr="00123407">
          <w:rPr>
            <w:lang w:val="en-US"/>
          </w:rPr>
          <w:t>PR.5.</w:t>
        </w:r>
        <w:r w:rsidR="00AD1440">
          <w:rPr>
            <w:lang w:val="en-US"/>
          </w:rPr>
          <w:t>7</w:t>
        </w:r>
        <w:r w:rsidR="00AD1440" w:rsidRPr="00123407">
          <w:rPr>
            <w:lang w:val="en-US"/>
          </w:rPr>
          <w:t>.6-</w:t>
        </w:r>
      </w:ins>
      <w:ins w:id="180" w:author="LWG_Nokia" w:date="2024-11-06T14:18:00Z" w16du:dateUtc="2024-11-06T13:18:00Z">
        <w:r w:rsidR="00AD1440">
          <w:rPr>
            <w:lang w:val="en-US"/>
          </w:rPr>
          <w:t>2</w:t>
        </w:r>
      </w:ins>
      <w:ins w:id="181" w:author="LWG_Nokia" w:date="2024-10-11T16:54:00Z" w16du:dateUtc="2024-10-11T14:54:00Z">
        <w:r w:rsidR="00AA674A">
          <w:t xml:space="preserve"> </w:t>
        </w:r>
      </w:ins>
      <w:ins w:id="182" w:author="LWG_Nokia" w:date="2024-10-11T16:52:00Z">
        <w:r w:rsidRPr="007B380A">
          <w:t xml:space="preserve">will be considered </w:t>
        </w:r>
      </w:ins>
      <w:ins w:id="183" w:author="LWG_Nokia" w:date="2024-10-11T16:53:00Z" w16du:dateUtc="2024-10-11T14:53:00Z">
        <w:r w:rsidR="00CF5BD0">
          <w:t>for</w:t>
        </w:r>
      </w:ins>
      <w:ins w:id="184" w:author="LWG_Nokia" w:date="2024-10-11T16:52:00Z">
        <w:r w:rsidRPr="007B380A">
          <w:t xml:space="preserve"> consolidation </w:t>
        </w:r>
      </w:ins>
      <w:ins w:id="185" w:author="LWG_Nokia" w:date="2024-10-11T17:46:00Z" w16du:dateUtc="2024-10-11T15:46:00Z">
        <w:r w:rsidR="00F136E3">
          <w:t>once</w:t>
        </w:r>
      </w:ins>
      <w:ins w:id="186" w:author="LWG_Nokia" w:date="2024-10-11T16:52:00Z">
        <w:r w:rsidRPr="007B380A">
          <w:t xml:space="preserve"> the ENs are resolved.</w:t>
        </w:r>
      </w:ins>
    </w:p>
    <w:p w14:paraId="60F1B463" w14:textId="77777777" w:rsidR="0076701E" w:rsidRPr="002E45BF" w:rsidRDefault="0076701E" w:rsidP="0076701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33A223D7" w14:textId="2C667AA7" w:rsidR="0076701E" w:rsidRPr="00B149E0" w:rsidRDefault="0076701E" w:rsidP="00B149E0">
      <w:pPr>
        <w:pStyle w:val="Heading3"/>
        <w:rPr>
          <w:ins w:id="187" w:author="LWG_Nokia" w:date="2024-10-11T17:05:00Z" w16du:dateUtc="2024-10-11T15:05:00Z"/>
          <w:rFonts w:eastAsia="SimSun"/>
          <w:lang w:val="en-US" w:eastAsia="zh-CN"/>
        </w:rPr>
      </w:pPr>
      <w:ins w:id="188" w:author="LWG_Nokia" w:date="2024-10-11T17:05:00Z" w16du:dateUtc="2024-10-11T15:05:00Z">
        <w:r w:rsidRPr="00B149E0">
          <w:rPr>
            <w:rFonts w:eastAsia="SimSun"/>
            <w:lang w:val="en-US" w:eastAsia="zh-CN"/>
          </w:rPr>
          <w:t>6.</w:t>
        </w:r>
      </w:ins>
      <w:ins w:id="189" w:author="LWG_Nokia" w:date="2024-11-21T17:56:00Z" w16du:dateUtc="2024-11-21T16:56:00Z">
        <w:r w:rsidR="00B149E0">
          <w:rPr>
            <w:rFonts w:eastAsia="SimSun"/>
            <w:lang w:val="en-US" w:eastAsia="zh-CN"/>
          </w:rPr>
          <w:t>1.</w:t>
        </w:r>
      </w:ins>
      <w:ins w:id="190" w:author="LWG_Nokia" w:date="2024-10-11T17:06:00Z" w16du:dateUtc="2024-10-11T15:06:00Z">
        <w:r w:rsidR="00BF1E39" w:rsidRPr="00B149E0">
          <w:rPr>
            <w:rFonts w:eastAsia="SimSun"/>
            <w:lang w:val="en-US" w:eastAsia="zh-CN"/>
          </w:rPr>
          <w:t>3</w:t>
        </w:r>
      </w:ins>
      <w:ins w:id="191" w:author="LWG_Nokia" w:date="2024-10-11T17:05:00Z" w16du:dateUtc="2024-10-11T15:05:00Z">
        <w:r w:rsidRPr="00B149E0">
          <w:rPr>
            <w:rFonts w:eastAsia="SimSun"/>
            <w:lang w:val="en-US" w:eastAsia="zh-CN"/>
          </w:rPr>
          <w:tab/>
          <w:t>Chargin</w:t>
        </w:r>
        <w:r w:rsidR="00BF1E39" w:rsidRPr="00B149E0">
          <w:rPr>
            <w:rFonts w:eastAsia="SimSun"/>
            <w:lang w:val="en-US" w:eastAsia="zh-CN"/>
          </w:rPr>
          <w:t>g</w:t>
        </w:r>
      </w:ins>
      <w:ins w:id="192" w:author="LWG_Nokia" w:date="2024-10-11T17:06:00Z" w16du:dateUtc="2024-10-11T15:06:00Z">
        <w:r w:rsidR="00BF1E39" w:rsidRPr="00B149E0">
          <w:rPr>
            <w:rFonts w:eastAsia="SimSun"/>
            <w:lang w:val="en-US" w:eastAsia="zh-CN"/>
          </w:rPr>
          <w:t>-related aspects</w:t>
        </w:r>
      </w:ins>
    </w:p>
    <w:p w14:paraId="6E45BBD4" w14:textId="0864C826" w:rsidR="0076701E" w:rsidRPr="00DF2C17" w:rsidRDefault="0076701E" w:rsidP="0076701E">
      <w:pPr>
        <w:rPr>
          <w:ins w:id="193" w:author="LWG_Nokia" w:date="2024-10-11T17:05:00Z" w16du:dateUtc="2024-10-11T15:05:00Z"/>
        </w:rPr>
      </w:pPr>
      <w:ins w:id="194" w:author="LWG_Nokia" w:date="2024-10-11T17:05:00Z" w16du:dateUtc="2024-10-11T15:05:00Z">
        <w:r w:rsidRPr="00DF2C17">
          <w:t>This clause consolidates</w:t>
        </w:r>
      </w:ins>
      <w:ins w:id="195" w:author="LWG_Nokia" w:date="2024-10-11T17:47:00Z" w16du:dateUtc="2024-10-11T15:47:00Z">
        <w:r w:rsidR="00427631" w:rsidRPr="00427631">
          <w:t xml:space="preserve"> </w:t>
        </w:r>
        <w:r w:rsidR="00427631">
          <w:t>potential</w:t>
        </w:r>
      </w:ins>
      <w:ins w:id="196" w:author="LWG_Nokia" w:date="2024-10-11T17:05:00Z" w16du:dateUtc="2024-10-11T15:05:00Z">
        <w:r w:rsidRPr="00DF2C17">
          <w:t xml:space="preserve"> requirements from </w:t>
        </w:r>
        <w:r w:rsidRPr="001C2AD1">
          <w:t xml:space="preserve">clause </w:t>
        </w:r>
      </w:ins>
      <w:ins w:id="197" w:author="LWG_Nokia" w:date="2024-11-07T09:27:00Z" w16du:dateUtc="2024-11-07T08:27:00Z">
        <w:r w:rsidR="00B96CC3" w:rsidRPr="00B96CC3">
          <w:rPr>
            <w:highlight w:val="yellow"/>
          </w:rPr>
          <w:t>X</w:t>
        </w:r>
      </w:ins>
      <w:ins w:id="198" w:author="LWG_Nokia" w:date="2024-10-11T17:05:00Z" w16du:dateUtc="2024-10-11T15:05:00Z">
        <w:r w:rsidRPr="001C2AD1">
          <w:t>.</w:t>
        </w:r>
      </w:ins>
    </w:p>
    <w:p w14:paraId="0443B439" w14:textId="598B7BE9" w:rsidR="0076701E" w:rsidRDefault="0076701E" w:rsidP="00FC0F8B">
      <w:pPr>
        <w:jc w:val="center"/>
        <w:rPr>
          <w:ins w:id="199" w:author="LWG_Nokia_4792" w:date="2024-11-21T17:25:00Z" w16du:dateUtc="2024-11-21T16:25:00Z"/>
          <w:b/>
        </w:rPr>
      </w:pPr>
      <w:ins w:id="200" w:author="LWG_Nokia" w:date="2024-10-11T17:05:00Z" w16du:dateUtc="2024-10-11T15:05:00Z">
        <w:r w:rsidRPr="00DF2C17">
          <w:rPr>
            <w:b/>
          </w:rPr>
          <w:t xml:space="preserve">Table </w:t>
        </w:r>
        <w:r>
          <w:rPr>
            <w:b/>
          </w:rPr>
          <w:t>6</w:t>
        </w:r>
        <w:r w:rsidRPr="00DF2C17">
          <w:rPr>
            <w:b/>
          </w:rPr>
          <w:t>.</w:t>
        </w:r>
      </w:ins>
      <w:ins w:id="201" w:author="LWG_Nokia" w:date="2024-11-21T17:56:00Z" w16du:dateUtc="2024-11-21T16:56:00Z">
        <w:r w:rsidR="00B149E0">
          <w:rPr>
            <w:b/>
          </w:rPr>
          <w:t>1.</w:t>
        </w:r>
      </w:ins>
      <w:ins w:id="202" w:author="LWG_Nokia" w:date="2024-10-11T17:07:00Z" w16du:dateUtc="2024-10-11T15:07:00Z">
        <w:r w:rsidR="00A5490E">
          <w:rPr>
            <w:b/>
          </w:rPr>
          <w:t>3</w:t>
        </w:r>
      </w:ins>
      <w:ins w:id="203" w:author="LWG_Nokia" w:date="2024-10-11T17:05:00Z" w16du:dateUtc="2024-10-11T15:05:00Z">
        <w:r w:rsidRPr="00DF2C17">
          <w:rPr>
            <w:b/>
          </w:rPr>
          <w:t xml:space="preserve">-1 – </w:t>
        </w:r>
      </w:ins>
      <w:ins w:id="204" w:author="LWG_Nokia_4792" w:date="2024-11-21T17:25:00Z" w16du:dateUtc="2024-11-21T16:25:00Z">
        <w:r w:rsidR="00203656">
          <w:rPr>
            <w:b/>
          </w:rPr>
          <w:t>C</w:t>
        </w:r>
        <w:r w:rsidR="00002424">
          <w:rPr>
            <w:b/>
          </w:rPr>
          <w:t>harging-related aspects</w:t>
        </w:r>
        <w:r w:rsidR="00002424" w:rsidRPr="00DF2C17">
          <w:rPr>
            <w:b/>
          </w:rPr>
          <w:t xml:space="preserve"> </w:t>
        </w:r>
      </w:ins>
      <w:ins w:id="205" w:author="LWG_Nokia" w:date="2024-10-11T17:05:00Z" w16du:dateUtc="2024-10-11T15:05:00Z">
        <w:r w:rsidRPr="00DF2C17">
          <w:rPr>
            <w:b/>
          </w:rP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1061E" w:rsidRPr="00457CAE" w14:paraId="5E15B711" w14:textId="77777777" w:rsidTr="00FC5537">
        <w:trPr>
          <w:cantSplit/>
          <w:tblHeader/>
          <w:ins w:id="206" w:author="LWG_Nokia_4792" w:date="2024-11-21T17:25:00Z" w16du:dateUtc="2024-11-21T16:25:00Z"/>
        </w:trPr>
        <w:tc>
          <w:tcPr>
            <w:tcW w:w="1134" w:type="dxa"/>
          </w:tcPr>
          <w:p w14:paraId="2C78B5F7" w14:textId="77777777" w:rsidR="0031061E" w:rsidRPr="00457CAE" w:rsidRDefault="0031061E" w:rsidP="00FC5537">
            <w:pPr>
              <w:pStyle w:val="TAH"/>
              <w:rPr>
                <w:ins w:id="207" w:author="LWG_Nokia_4792" w:date="2024-11-21T17:25:00Z" w16du:dateUtc="2024-11-21T16:25:00Z"/>
              </w:rPr>
            </w:pPr>
            <w:ins w:id="208" w:author="LWG_Nokia_4792" w:date="2024-11-21T17:25:00Z" w16du:dateUtc="2024-11-21T16:25:00Z">
              <w:r>
                <w:t>CPR #</w:t>
              </w:r>
            </w:ins>
          </w:p>
        </w:tc>
        <w:tc>
          <w:tcPr>
            <w:tcW w:w="4536" w:type="dxa"/>
            <w:shd w:val="clear" w:color="auto" w:fill="auto"/>
          </w:tcPr>
          <w:p w14:paraId="2DE981F3" w14:textId="77777777" w:rsidR="0031061E" w:rsidRPr="00457CAE" w:rsidRDefault="0031061E" w:rsidP="00FC5537">
            <w:pPr>
              <w:pStyle w:val="TAH"/>
              <w:rPr>
                <w:ins w:id="209" w:author="LWG_Nokia_4792" w:date="2024-11-21T17:25:00Z" w16du:dateUtc="2024-11-21T16:25:00Z"/>
              </w:rPr>
            </w:pPr>
            <w:ins w:id="210" w:author="LWG_Nokia_4792" w:date="2024-11-21T17:25:00Z" w16du:dateUtc="2024-11-21T16:25:00Z">
              <w:r>
                <w:t>Consolidated Potential Requirement</w:t>
              </w:r>
            </w:ins>
          </w:p>
        </w:tc>
        <w:tc>
          <w:tcPr>
            <w:tcW w:w="1701" w:type="dxa"/>
          </w:tcPr>
          <w:p w14:paraId="722B0A1C" w14:textId="77777777" w:rsidR="0031061E" w:rsidRDefault="0031061E" w:rsidP="00FC5537">
            <w:pPr>
              <w:pStyle w:val="TAH"/>
              <w:rPr>
                <w:ins w:id="211" w:author="LWG_Nokia_4792" w:date="2024-11-21T17:25:00Z" w16du:dateUtc="2024-11-21T16:25:00Z"/>
              </w:rPr>
            </w:pPr>
            <w:ins w:id="212" w:author="LWG_Nokia_4792" w:date="2024-11-21T17:25:00Z" w16du:dateUtc="2024-11-21T16:25:00Z">
              <w:r>
                <w:t>Original PR #</w:t>
              </w:r>
            </w:ins>
          </w:p>
        </w:tc>
        <w:tc>
          <w:tcPr>
            <w:tcW w:w="2268" w:type="dxa"/>
          </w:tcPr>
          <w:p w14:paraId="782FD545" w14:textId="77777777" w:rsidR="0031061E" w:rsidRDefault="0031061E" w:rsidP="00FC5537">
            <w:pPr>
              <w:pStyle w:val="TAH"/>
              <w:rPr>
                <w:ins w:id="213" w:author="LWG_Nokia_4792" w:date="2024-11-21T17:25:00Z" w16du:dateUtc="2024-11-21T16:25:00Z"/>
              </w:rPr>
            </w:pPr>
            <w:ins w:id="214" w:author="LWG_Nokia_4792" w:date="2024-11-21T17:25:00Z" w16du:dateUtc="2024-11-21T16:25:00Z">
              <w:r>
                <w:t>Comment</w:t>
              </w:r>
            </w:ins>
          </w:p>
        </w:tc>
      </w:tr>
      <w:tr w:rsidR="0031061E" w:rsidRPr="00457CAE" w14:paraId="325F5A1F" w14:textId="77777777" w:rsidTr="00FC5537">
        <w:trPr>
          <w:cantSplit/>
          <w:ins w:id="215" w:author="LWG_Nokia_4792" w:date="2024-11-21T17:25:00Z" w16du:dateUtc="2024-11-21T16:25:00Z"/>
        </w:trPr>
        <w:tc>
          <w:tcPr>
            <w:tcW w:w="1134" w:type="dxa"/>
          </w:tcPr>
          <w:p w14:paraId="021D02E3" w14:textId="39EA8CE9" w:rsidR="0031061E" w:rsidRPr="00FE04D6" w:rsidRDefault="0031061E" w:rsidP="00FC5537">
            <w:pPr>
              <w:pStyle w:val="TAC"/>
              <w:rPr>
                <w:ins w:id="216" w:author="LWG_Nokia_4792" w:date="2024-11-21T17:25:00Z" w16du:dateUtc="2024-11-21T16:25:00Z"/>
              </w:rPr>
            </w:pPr>
          </w:p>
        </w:tc>
        <w:tc>
          <w:tcPr>
            <w:tcW w:w="4536" w:type="dxa"/>
            <w:shd w:val="clear" w:color="auto" w:fill="auto"/>
          </w:tcPr>
          <w:p w14:paraId="2E046DAC" w14:textId="07649D13" w:rsidR="0031061E" w:rsidRPr="00E07300" w:rsidRDefault="0031061E" w:rsidP="00FC5537">
            <w:pPr>
              <w:pStyle w:val="TAL"/>
              <w:jc w:val="center"/>
              <w:rPr>
                <w:ins w:id="217" w:author="LWG_Nokia_4792" w:date="2024-11-21T17:25:00Z" w16du:dateUtc="2024-11-21T16:25:00Z"/>
              </w:rPr>
            </w:pPr>
          </w:p>
        </w:tc>
        <w:tc>
          <w:tcPr>
            <w:tcW w:w="1701" w:type="dxa"/>
          </w:tcPr>
          <w:p w14:paraId="7AF02398" w14:textId="1EBB02BC" w:rsidR="0031061E" w:rsidRDefault="0031061E" w:rsidP="00FC5537">
            <w:pPr>
              <w:pStyle w:val="TAL"/>
              <w:jc w:val="center"/>
              <w:rPr>
                <w:ins w:id="218" w:author="LWG_Nokia_4792" w:date="2024-11-21T17:25:00Z" w16du:dateUtc="2024-11-21T16:25:00Z"/>
              </w:rPr>
            </w:pPr>
          </w:p>
        </w:tc>
        <w:tc>
          <w:tcPr>
            <w:tcW w:w="2268" w:type="dxa"/>
          </w:tcPr>
          <w:p w14:paraId="69927354" w14:textId="0AA9F608" w:rsidR="0031061E" w:rsidRPr="00E07300" w:rsidRDefault="0031061E" w:rsidP="00FC5537">
            <w:pPr>
              <w:pStyle w:val="TAL"/>
              <w:jc w:val="center"/>
              <w:rPr>
                <w:ins w:id="219" w:author="LWG_Nokia_4792" w:date="2024-11-21T17:25:00Z" w16du:dateUtc="2024-11-21T16:25:00Z"/>
              </w:rPr>
            </w:pPr>
          </w:p>
        </w:tc>
      </w:tr>
    </w:tbl>
    <w:p w14:paraId="365BBB55" w14:textId="77777777" w:rsidR="00AD1440" w:rsidRDefault="00AD1440" w:rsidP="00AD1440">
      <w:pPr>
        <w:pStyle w:val="EditorsNote"/>
      </w:pPr>
    </w:p>
    <w:p w14:paraId="29783252" w14:textId="5B0EA3C5" w:rsidR="00AD1440" w:rsidRPr="007B380A" w:rsidRDefault="00AD1440" w:rsidP="00AD1440">
      <w:pPr>
        <w:pStyle w:val="EditorsNote"/>
        <w:rPr>
          <w:ins w:id="220" w:author="LWG_Nokia" w:date="2024-11-06T14:18:00Z" w16du:dateUtc="2024-11-06T13:18:00Z"/>
        </w:rPr>
      </w:pPr>
      <w:ins w:id="221" w:author="LWG_Nokia" w:date="2024-11-06T14:18:00Z" w16du:dateUtc="2024-11-06T13:18:00Z">
        <w:r w:rsidRPr="007B380A">
          <w:t>Editor's Note: The potential requiremen</w:t>
        </w:r>
      </w:ins>
      <w:ins w:id="222" w:author="LWG_Nokia" w:date="2024-11-06T14:19:00Z" w16du:dateUtc="2024-11-06T13:19:00Z">
        <w:r>
          <w:t>t</w:t>
        </w:r>
      </w:ins>
      <w:ins w:id="223" w:author="LWG_Nokia" w:date="2024-11-06T14:18:00Z" w16du:dateUtc="2024-11-06T13:18:00Z">
        <w:r w:rsidRPr="007B380A">
          <w:t xml:space="preserve"> </w:t>
        </w:r>
      </w:ins>
      <w:ins w:id="224" w:author="LWG_Nokia" w:date="2024-11-06T14:19:00Z" w16du:dateUtc="2024-11-06T13:19:00Z">
        <w:r w:rsidRPr="003A504B">
          <w:rPr>
            <w:lang w:val="en-US"/>
          </w:rPr>
          <w:t>PR.5.7.6-3</w:t>
        </w:r>
      </w:ins>
      <w:ins w:id="225" w:author="LWG_Nokia" w:date="2024-11-06T14:18:00Z" w16du:dateUtc="2024-11-06T13:18:00Z">
        <w:r>
          <w:t xml:space="preserve"> </w:t>
        </w:r>
        <w:r w:rsidRPr="007B380A">
          <w:t xml:space="preserve">will be considered </w:t>
        </w:r>
        <w:r>
          <w:t>for</w:t>
        </w:r>
        <w:r w:rsidRPr="007B380A">
          <w:t xml:space="preserve"> consolidation </w:t>
        </w:r>
        <w:r>
          <w:t>once</w:t>
        </w:r>
        <w:r w:rsidRPr="007B380A">
          <w:t xml:space="preserve"> the ENs are resolved.</w:t>
        </w:r>
      </w:ins>
    </w:p>
    <w:p w14:paraId="3ED7E9E3" w14:textId="5380CCAD" w:rsidR="00E13592" w:rsidRPr="002E45BF" w:rsidRDefault="00E13592" w:rsidP="00E1359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01C4EA83" w14:textId="77777777" w:rsidR="008B0A49" w:rsidRDefault="008B0A49" w:rsidP="008B0A49">
      <w:pPr>
        <w:pStyle w:val="Heading2"/>
        <w:rPr>
          <w:ins w:id="226" w:author="LWG_Nokia" w:date="2024-11-21T17:57:00Z" w16du:dateUtc="2024-11-21T16:57:00Z"/>
          <w:rFonts w:eastAsia="SimSun"/>
          <w:lang w:val="en-US" w:eastAsia="zh-CN"/>
        </w:rPr>
      </w:pPr>
      <w:bookmarkStart w:id="227" w:name="_Toc108086227"/>
      <w:bookmarkStart w:id="228" w:name="_Toc103966507"/>
      <w:bookmarkStart w:id="229" w:name="_Toc164787723"/>
      <w:bookmarkStart w:id="230" w:name="_Toc175650946"/>
      <w:ins w:id="231" w:author="LWG_Nokia" w:date="2024-11-21T17:57:00Z" w16du:dateUtc="2024-11-21T16:57:00Z">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ins>
    </w:p>
    <w:bookmarkEnd w:id="227"/>
    <w:bookmarkEnd w:id="228"/>
    <w:bookmarkEnd w:id="229"/>
    <w:bookmarkEnd w:id="230"/>
    <w:p w14:paraId="29ADA95B" w14:textId="612188D5" w:rsidR="00C56F46" w:rsidRPr="004E66ED" w:rsidRDefault="00C56F46" w:rsidP="00C56F46">
      <w:pPr>
        <w:jc w:val="both"/>
        <w:rPr>
          <w:ins w:id="232" w:author="LWG_Nokia" w:date="2024-10-11T17:02:00Z" w16du:dateUtc="2024-10-11T15:02:00Z"/>
        </w:rPr>
      </w:pPr>
      <w:ins w:id="233" w:author="LWG_Nokia" w:date="2024-10-11T17:02:00Z" w16du:dateUtc="2024-10-11T15:02:00Z">
        <w:r w:rsidRPr="004E66ED">
          <w:t xml:space="preserve">The 5G </w:t>
        </w:r>
        <w:r>
          <w:t>network</w:t>
        </w:r>
        <w:r w:rsidRPr="004E66ED">
          <w:t xml:space="preserve"> shall be able to support the following KPIs </w:t>
        </w:r>
      </w:ins>
      <w:ins w:id="234" w:author="LWG_Nokia" w:date="2024-10-11T17:03:00Z" w16du:dateUtc="2024-10-11T15:03:00Z">
        <w:r w:rsidR="00AF7D7F">
          <w:t>with respect to energy-related characte</w:t>
        </w:r>
        <w:r w:rsidR="007C2F35">
          <w:t>ristics</w:t>
        </w:r>
      </w:ins>
      <w:ins w:id="235" w:author="LWG_Nokia" w:date="2024-10-11T17:02:00Z" w16du:dateUtc="2024-10-11T15:02:00Z">
        <w:r w:rsidRPr="004E66ED">
          <w:t>.</w:t>
        </w:r>
      </w:ins>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C56F46" w:rsidRPr="00C21659" w14:paraId="720033DB" w14:textId="77777777">
        <w:trPr>
          <w:gridAfter w:val="1"/>
          <w:wAfter w:w="1748" w:type="pct"/>
          <w:cantSplit/>
          <w:tblHeader/>
          <w:jc w:val="center"/>
          <w:ins w:id="236" w:author="LWG_Nokia" w:date="2024-10-11T17:02:00Z"/>
        </w:trPr>
        <w:tc>
          <w:tcPr>
            <w:tcW w:w="696" w:type="pct"/>
            <w:vMerge w:val="restart"/>
          </w:tcPr>
          <w:p w14:paraId="0646D1DE" w14:textId="77777777" w:rsidR="00C56F46" w:rsidRPr="00CD2954" w:rsidRDefault="00C56F46">
            <w:pPr>
              <w:pStyle w:val="TAH"/>
              <w:rPr>
                <w:ins w:id="237" w:author="LWG_Nokia" w:date="2024-10-11T17:02:00Z" w16du:dateUtc="2024-10-11T15:02:00Z"/>
                <w:rFonts w:eastAsia="Calibri"/>
              </w:rPr>
            </w:pPr>
            <w:ins w:id="238" w:author="LWG_Nokia" w:date="2024-10-11T17:02:00Z" w16du:dateUtc="2024-10-11T15:02:00Z">
              <w:r w:rsidRPr="00CD2954">
                <w:rPr>
                  <w:rFonts w:eastAsia="Calibri" w:hint="eastAsia"/>
                </w:rPr>
                <w:t>Use Case</w:t>
              </w:r>
              <w:r>
                <w:rPr>
                  <w:rFonts w:eastAsia="Calibri"/>
                </w:rPr>
                <w:t>s</w:t>
              </w:r>
            </w:ins>
          </w:p>
        </w:tc>
        <w:tc>
          <w:tcPr>
            <w:tcW w:w="2556" w:type="pct"/>
            <w:gridSpan w:val="4"/>
            <w:shd w:val="clear" w:color="auto" w:fill="auto"/>
          </w:tcPr>
          <w:p w14:paraId="65EDE1E6" w14:textId="77777777" w:rsidR="00C56F46" w:rsidRPr="009962E0" w:rsidRDefault="00C56F46">
            <w:pPr>
              <w:pStyle w:val="TAH"/>
              <w:rPr>
                <w:ins w:id="239" w:author="LWG_Nokia" w:date="2024-10-11T17:02:00Z" w16du:dateUtc="2024-10-11T15:02:00Z"/>
                <w:rFonts w:eastAsia="Calibri"/>
              </w:rPr>
            </w:pPr>
            <w:ins w:id="240" w:author="LWG_Nokia" w:date="2024-10-11T17:02:00Z" w16du:dateUtc="2024-10-11T15:02:00Z">
              <w:r w:rsidRPr="009962E0">
                <w:rPr>
                  <w:rFonts w:eastAsia="Calibri"/>
                </w:rPr>
                <w:t>Characteristic parameter (KPI)</w:t>
              </w:r>
            </w:ins>
          </w:p>
        </w:tc>
      </w:tr>
      <w:tr w:rsidR="00C56F46" w:rsidRPr="00C21659" w14:paraId="49EB2A34" w14:textId="77777777">
        <w:trPr>
          <w:cantSplit/>
          <w:tblHeader/>
          <w:jc w:val="center"/>
          <w:ins w:id="241" w:author="LWG_Nokia" w:date="2024-10-11T17:02:00Z"/>
        </w:trPr>
        <w:tc>
          <w:tcPr>
            <w:tcW w:w="696" w:type="pct"/>
            <w:vMerge/>
          </w:tcPr>
          <w:p w14:paraId="0CD249B4" w14:textId="77777777" w:rsidR="00C56F46" w:rsidRPr="00C21659" w:rsidRDefault="00C56F46">
            <w:pPr>
              <w:pStyle w:val="TAH"/>
              <w:rPr>
                <w:ins w:id="242" w:author="LWG_Nokia" w:date="2024-10-11T17:02:00Z" w16du:dateUtc="2024-10-11T15:02:00Z"/>
                <w:rFonts w:eastAsia="Calibri"/>
              </w:rPr>
            </w:pPr>
          </w:p>
        </w:tc>
        <w:tc>
          <w:tcPr>
            <w:tcW w:w="696" w:type="pct"/>
            <w:shd w:val="clear" w:color="auto" w:fill="auto"/>
          </w:tcPr>
          <w:p w14:paraId="7A623CA7" w14:textId="77777777" w:rsidR="00C56F46" w:rsidRPr="00C21659" w:rsidRDefault="00C56F46">
            <w:pPr>
              <w:pStyle w:val="TAH"/>
              <w:rPr>
                <w:ins w:id="243" w:author="LWG_Nokia" w:date="2024-10-11T17:02:00Z" w16du:dateUtc="2024-10-11T15:02:00Z"/>
                <w:rFonts w:eastAsia="Calibri"/>
              </w:rPr>
            </w:pPr>
            <w:ins w:id="244" w:author="LWG_Nokia" w:date="2024-10-11T17:02:00Z" w16du:dateUtc="2024-10-11T15:02:00Z">
              <w:r>
                <w:rPr>
                  <w:rFonts w:eastAsia="Calibri"/>
                </w:rPr>
                <w:t>Information</w:t>
              </w:r>
            </w:ins>
          </w:p>
        </w:tc>
        <w:tc>
          <w:tcPr>
            <w:tcW w:w="684" w:type="pct"/>
            <w:shd w:val="clear" w:color="auto" w:fill="auto"/>
          </w:tcPr>
          <w:p w14:paraId="25BDD0B3" w14:textId="77777777" w:rsidR="00C56F46" w:rsidRPr="00C21659" w:rsidRDefault="00C56F46">
            <w:pPr>
              <w:pStyle w:val="TAH"/>
              <w:rPr>
                <w:ins w:id="245" w:author="LWG_Nokia" w:date="2024-10-11T17:02:00Z" w16du:dateUtc="2024-10-11T15:02:00Z"/>
                <w:rFonts w:eastAsia="Calibri"/>
              </w:rPr>
            </w:pPr>
            <w:ins w:id="246" w:author="LWG_Nokia" w:date="2024-10-11T17:02:00Z" w16du:dateUtc="2024-10-11T15:02:00Z">
              <w:r>
                <w:rPr>
                  <w:rFonts w:eastAsia="Calibri"/>
                </w:rPr>
                <w:t>System Granularity</w:t>
              </w:r>
            </w:ins>
          </w:p>
        </w:tc>
        <w:tc>
          <w:tcPr>
            <w:tcW w:w="664" w:type="pct"/>
          </w:tcPr>
          <w:p w14:paraId="7DFC2A95" w14:textId="77777777" w:rsidR="00C56F46" w:rsidRPr="00C21659" w:rsidRDefault="00C56F46">
            <w:pPr>
              <w:pStyle w:val="TAH"/>
              <w:rPr>
                <w:ins w:id="247" w:author="LWG_Nokia" w:date="2024-10-11T17:02:00Z" w16du:dateUtc="2024-10-11T15:02:00Z"/>
                <w:rFonts w:eastAsia="Calibri"/>
              </w:rPr>
            </w:pPr>
            <w:ins w:id="248" w:author="LWG_Nokia" w:date="2024-10-11T17:02:00Z" w16du:dateUtc="2024-10-11T15:02:00Z">
              <w:r>
                <w:t>Time Granularity</w:t>
              </w:r>
            </w:ins>
          </w:p>
        </w:tc>
        <w:tc>
          <w:tcPr>
            <w:tcW w:w="512" w:type="pct"/>
          </w:tcPr>
          <w:p w14:paraId="4DFA81E0" w14:textId="77777777" w:rsidR="00C56F46" w:rsidRDefault="00C56F46">
            <w:pPr>
              <w:pStyle w:val="TAH"/>
              <w:rPr>
                <w:ins w:id="249" w:author="LWG_Nokia" w:date="2024-10-11T17:02:00Z" w16du:dateUtc="2024-10-11T15:02:00Z"/>
                <w:rFonts w:eastAsia="Calibri"/>
              </w:rPr>
            </w:pPr>
            <w:ins w:id="250" w:author="LWG_Nokia" w:date="2024-10-11T17:02:00Z" w16du:dateUtc="2024-10-11T15:02:00Z">
              <w:r>
                <w:rPr>
                  <w:rFonts w:eastAsia="Calibri"/>
                </w:rPr>
                <w:t>Time Range</w:t>
              </w:r>
            </w:ins>
          </w:p>
        </w:tc>
        <w:tc>
          <w:tcPr>
            <w:tcW w:w="1748" w:type="pct"/>
            <w:shd w:val="clear" w:color="auto" w:fill="auto"/>
          </w:tcPr>
          <w:p w14:paraId="1E555002" w14:textId="77777777" w:rsidR="00C56F46" w:rsidRPr="00C21659" w:rsidRDefault="00C56F46">
            <w:pPr>
              <w:pStyle w:val="TAH"/>
              <w:rPr>
                <w:ins w:id="251" w:author="LWG_Nokia" w:date="2024-10-11T17:02:00Z" w16du:dateUtc="2024-10-11T15:02:00Z"/>
                <w:rFonts w:eastAsia="Calibri"/>
              </w:rPr>
            </w:pPr>
            <w:ins w:id="252" w:author="LWG_Nokia" w:date="2024-10-11T17:02:00Z" w16du:dateUtc="2024-10-11T15:02:00Z">
              <w:r>
                <w:rPr>
                  <w:rFonts w:eastAsia="Calibri"/>
                </w:rPr>
                <w:t>Obtainment (informative)</w:t>
              </w:r>
            </w:ins>
          </w:p>
        </w:tc>
      </w:tr>
      <w:tr w:rsidR="00C56F46" w:rsidRPr="003828F9" w14:paraId="23C44231" w14:textId="77777777">
        <w:trPr>
          <w:cantSplit/>
          <w:tblHeader/>
          <w:jc w:val="center"/>
          <w:ins w:id="253" w:author="LWG_Nokia" w:date="2024-10-11T17:02:00Z"/>
        </w:trPr>
        <w:tc>
          <w:tcPr>
            <w:tcW w:w="696" w:type="pct"/>
          </w:tcPr>
          <w:p w14:paraId="5DBEDFAF" w14:textId="77777777" w:rsidR="00C56F46" w:rsidRPr="00E451F0" w:rsidRDefault="00C56F46">
            <w:pPr>
              <w:pStyle w:val="TAL"/>
              <w:rPr>
                <w:ins w:id="254" w:author="LWG_Nokia" w:date="2024-10-11T17:02:00Z" w16du:dateUtc="2024-10-11T15:02:00Z"/>
                <w:lang w:eastAsia="zh-CN"/>
              </w:rPr>
            </w:pPr>
            <w:ins w:id="255" w:author="LWG_Nokia" w:date="2024-10-11T17:02:00Z" w16du:dateUtc="2024-10-11T15:02:00Z">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p>
        </w:tc>
        <w:tc>
          <w:tcPr>
            <w:tcW w:w="696" w:type="pct"/>
            <w:shd w:val="clear" w:color="auto" w:fill="auto"/>
          </w:tcPr>
          <w:p w14:paraId="7E9831C2" w14:textId="7455BADD" w:rsidR="00C56F46" w:rsidRDefault="00C56F46">
            <w:pPr>
              <w:pStyle w:val="TAH"/>
              <w:jc w:val="left"/>
              <w:rPr>
                <w:ins w:id="256" w:author="LWG_Nokia" w:date="2024-10-11T17:02:00Z" w16du:dateUtc="2024-10-11T15:02:00Z"/>
                <w:b w:val="0"/>
              </w:rPr>
            </w:pPr>
            <w:ins w:id="257" w:author="LWG_Nokia" w:date="2024-10-11T17:02:00Z" w16du:dateUtc="2024-10-11T15:02:00Z">
              <w:r>
                <w:rPr>
                  <w:b w:val="0"/>
                </w:rPr>
                <w:t xml:space="preserve">Carbon </w:t>
              </w:r>
              <w:r w:rsidRPr="002029B6">
                <w:rPr>
                  <w:b w:val="0"/>
                </w:rPr>
                <w:t xml:space="preserve">equivalent </w:t>
              </w:r>
              <w:r>
                <w:rPr>
                  <w:b w:val="0"/>
                </w:rPr>
                <w:t xml:space="preserve">emissions (e.g. in </w:t>
              </w:r>
            </w:ins>
            <w:ins w:id="258" w:author="LWG_Nokia_4792" w:date="2024-11-21T17:43:00Z" w16du:dateUtc="2024-11-21T16:43:00Z">
              <w:r w:rsidR="00300B6D">
                <w:rPr>
                  <w:b w:val="0"/>
                </w:rPr>
                <w:t>k</w:t>
              </w:r>
            </w:ins>
            <w:ins w:id="259" w:author="LWG_Nokia" w:date="2024-10-11T17:02:00Z" w16du:dateUtc="2024-10-11T15:02:00Z">
              <w:r>
                <w:rPr>
                  <w:b w:val="0"/>
                </w:rPr>
                <w:t>g</w:t>
              </w:r>
            </w:ins>
            <w:ins w:id="260" w:author="LWG_Nokia_4792" w:date="2024-11-21T17:43:00Z" w16du:dateUtc="2024-11-21T16:43:00Z">
              <w:r w:rsidR="00300B6D">
                <w:rPr>
                  <w:b w:val="0"/>
                </w:rPr>
                <w:t xml:space="preserve"> of </w:t>
              </w:r>
            </w:ins>
            <w:ins w:id="261" w:author="LWG_Nokia" w:date="2024-10-11T17:02:00Z" w16du:dateUtc="2024-10-11T15:02:00Z">
              <w:r>
                <w:rPr>
                  <w:b w:val="0"/>
                </w:rPr>
                <w:t>CO2e)</w:t>
              </w:r>
            </w:ins>
          </w:p>
        </w:tc>
        <w:tc>
          <w:tcPr>
            <w:tcW w:w="684" w:type="pct"/>
            <w:shd w:val="clear" w:color="auto" w:fill="auto"/>
          </w:tcPr>
          <w:p w14:paraId="2FB9E2FA" w14:textId="77777777" w:rsidR="00C56F46" w:rsidRPr="00E451F0" w:rsidRDefault="00C56F46">
            <w:pPr>
              <w:pStyle w:val="TAL"/>
              <w:rPr>
                <w:ins w:id="262" w:author="LWG_Nokia" w:date="2024-10-11T17:02:00Z" w16du:dateUtc="2024-10-11T15:02:00Z"/>
                <w:lang w:eastAsia="zh-CN"/>
              </w:rPr>
            </w:pPr>
            <w:ins w:id="263" w:author="LWG_Nokia" w:date="2024-10-11T17:02:00Z" w16du:dateUtc="2024-10-11T15:02:00Z">
              <w:r>
                <w:rPr>
                  <w:lang w:eastAsia="zh-CN"/>
                </w:rPr>
                <w:t>Subscriber</w:t>
              </w:r>
            </w:ins>
          </w:p>
        </w:tc>
        <w:tc>
          <w:tcPr>
            <w:tcW w:w="664" w:type="pct"/>
          </w:tcPr>
          <w:p w14:paraId="09456245" w14:textId="77777777" w:rsidR="00C56F46" w:rsidRPr="00E451F0" w:rsidRDefault="00C56F46">
            <w:pPr>
              <w:pStyle w:val="TAH"/>
              <w:jc w:val="left"/>
              <w:rPr>
                <w:ins w:id="264" w:author="LWG_Nokia" w:date="2024-10-11T17:02:00Z" w16du:dateUtc="2024-10-11T15:02:00Z"/>
                <w:b w:val="0"/>
              </w:rPr>
            </w:pPr>
            <w:ins w:id="265" w:author="LWG_Nokia" w:date="2024-10-11T17:02:00Z" w16du:dateUtc="2024-10-11T15:02:00Z">
              <w:r>
                <w:rPr>
                  <w:b w:val="0"/>
                </w:rPr>
                <w:t>Daily</w:t>
              </w:r>
            </w:ins>
          </w:p>
        </w:tc>
        <w:tc>
          <w:tcPr>
            <w:tcW w:w="512" w:type="pct"/>
          </w:tcPr>
          <w:p w14:paraId="45D7B58D" w14:textId="77777777" w:rsidR="00C56F46" w:rsidRDefault="00C56F46">
            <w:pPr>
              <w:pStyle w:val="TAH"/>
              <w:jc w:val="left"/>
              <w:rPr>
                <w:ins w:id="266" w:author="LWG_Nokia" w:date="2024-10-11T17:02:00Z" w16du:dateUtc="2024-10-11T15:02:00Z"/>
                <w:b w:val="0"/>
              </w:rPr>
            </w:pPr>
            <w:ins w:id="267" w:author="LWG_Nokia" w:date="2024-10-11T17:02:00Z" w16du:dateUtc="2024-10-11T15:02:00Z">
              <w:r>
                <w:rPr>
                  <w:b w:val="0"/>
                </w:rPr>
                <w:t>Month</w:t>
              </w:r>
            </w:ins>
          </w:p>
        </w:tc>
        <w:tc>
          <w:tcPr>
            <w:tcW w:w="1748" w:type="pct"/>
            <w:shd w:val="clear" w:color="auto" w:fill="auto"/>
          </w:tcPr>
          <w:p w14:paraId="7F5CBCCF" w14:textId="7E15EAD4" w:rsidR="00C56F46" w:rsidRPr="00E476DA" w:rsidRDefault="00C56F46">
            <w:pPr>
              <w:pStyle w:val="TAH"/>
              <w:jc w:val="left"/>
              <w:rPr>
                <w:ins w:id="268" w:author="LWG_Nokia" w:date="2024-10-11T17:02:00Z" w16du:dateUtc="2024-10-11T15:02:00Z"/>
                <w:b w:val="0"/>
              </w:rPr>
            </w:pPr>
            <w:ins w:id="269" w:author="LWG_Nokia" w:date="2024-10-11T17:02:00Z" w16du:dateUtc="2024-10-11T15:02:00Z">
              <w:r>
                <w:rPr>
                  <w:b w:val="0"/>
                </w:rPr>
                <w:t>Calculation (</w:t>
              </w:r>
            </w:ins>
            <w:ins w:id="270" w:author="LWG_Nokia_4792" w:date="2024-11-21T18:02:00Z" w16du:dateUtc="2024-11-21T17:02:00Z">
              <w:r w:rsidR="004B74E0">
                <w:rPr>
                  <w:b w:val="0"/>
                </w:rPr>
                <w:t xml:space="preserve">e.g. </w:t>
              </w:r>
            </w:ins>
            <w:ins w:id="271" w:author="LWG_Nokia" w:date="2024-10-11T17:02:00Z" w16du:dateUtc="2024-10-11T15:02:00Z">
              <w:r>
                <w:rPr>
                  <w:b w:val="0"/>
                </w:rPr>
                <w:t>average or statistical model) based on aggregation/attribution of network energy consumption, carbon intensit</w:t>
              </w:r>
            </w:ins>
            <w:ins w:id="272" w:author="LWG_Nokia" w:date="2024-11-07T09:28:00Z" w16du:dateUtc="2024-11-07T08:28:00Z">
              <w:r w:rsidR="004B34F1">
                <w:rPr>
                  <w:b w:val="0"/>
                </w:rPr>
                <w:t>y</w:t>
              </w:r>
            </w:ins>
            <w:ins w:id="273" w:author="LWG_Nokia" w:date="2024-10-11T17:02:00Z" w16du:dateUtc="2024-10-11T15:02:00Z">
              <w:r>
                <w:rPr>
                  <w:b w:val="0"/>
                </w:rPr>
                <w:t xml:space="preserve"> and/or renewable energy ratio.</w:t>
              </w:r>
            </w:ins>
          </w:p>
        </w:tc>
      </w:tr>
    </w:tbl>
    <w:p w14:paraId="4CC33854" w14:textId="77777777" w:rsidR="006B412F" w:rsidRPr="00C56F46" w:rsidRDefault="006B412F" w:rsidP="00DB443A"/>
    <w:p w14:paraId="5FE29893" w14:textId="77777777" w:rsidR="00DB443A" w:rsidRPr="002E45BF" w:rsidRDefault="00DB443A" w:rsidP="00DB443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9C28E" w14:textId="77777777" w:rsidR="00C73DF8" w:rsidRDefault="00C73DF8">
      <w:r>
        <w:separator/>
      </w:r>
    </w:p>
  </w:endnote>
  <w:endnote w:type="continuationSeparator" w:id="0">
    <w:p w14:paraId="0CB79A7C" w14:textId="77777777" w:rsidR="00C73DF8" w:rsidRDefault="00C73DF8">
      <w:r>
        <w:continuationSeparator/>
      </w:r>
    </w:p>
  </w:endnote>
  <w:endnote w:type="continuationNotice" w:id="1">
    <w:p w14:paraId="0969B3F5" w14:textId="77777777" w:rsidR="00C73DF8" w:rsidRDefault="00C73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1FDC8" w14:textId="77777777" w:rsidR="00C73DF8" w:rsidRDefault="00C73DF8">
      <w:r>
        <w:separator/>
      </w:r>
    </w:p>
  </w:footnote>
  <w:footnote w:type="continuationSeparator" w:id="0">
    <w:p w14:paraId="2AF0CCE4" w14:textId="77777777" w:rsidR="00C73DF8" w:rsidRDefault="00C73DF8">
      <w:r>
        <w:continuationSeparator/>
      </w:r>
    </w:p>
  </w:footnote>
  <w:footnote w:type="continuationNotice" w:id="1">
    <w:p w14:paraId="2742B483" w14:textId="77777777" w:rsidR="00C73DF8" w:rsidRDefault="00C73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696809463">
    <w:abstractNumId w:val="2"/>
  </w:num>
  <w:num w:numId="6" w16cid:durableId="1446465594">
    <w:abstractNumId w:val="4"/>
  </w:num>
  <w:num w:numId="7" w16cid:durableId="2082874458">
    <w:abstractNumId w:val="2"/>
  </w:num>
  <w:num w:numId="8" w16cid:durableId="893393845">
    <w:abstractNumId w:val="6"/>
  </w:num>
  <w:num w:numId="9" w16cid:durableId="899290013">
    <w:abstractNumId w:val="3"/>
  </w:num>
  <w:num w:numId="10" w16cid:durableId="645011832">
    <w:abstractNumId w:val="7"/>
  </w:num>
  <w:num w:numId="11" w16cid:durableId="1114788501">
    <w:abstractNumId w:val="9"/>
  </w:num>
  <w:num w:numId="12" w16cid:durableId="1919900782">
    <w:abstractNumId w:val="8"/>
  </w:num>
  <w:num w:numId="13" w16cid:durableId="858543948">
    <w:abstractNumId w:val="11"/>
  </w:num>
  <w:num w:numId="14" w16cid:durableId="7511250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_4463">
    <w15:presenceInfo w15:providerId="None" w15:userId="LWG_Nokia_4463"/>
  </w15:person>
  <w15:person w15:author="LWG_Nokia_4792">
    <w15:presenceInfo w15:providerId="None" w15:userId="LWG_Nokia_4792"/>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24"/>
    <w:rsid w:val="00003B9C"/>
    <w:rsid w:val="00013049"/>
    <w:rsid w:val="000135C0"/>
    <w:rsid w:val="00026B4D"/>
    <w:rsid w:val="0003144B"/>
    <w:rsid w:val="00033397"/>
    <w:rsid w:val="00040095"/>
    <w:rsid w:val="00046F73"/>
    <w:rsid w:val="00051834"/>
    <w:rsid w:val="00054A22"/>
    <w:rsid w:val="00061D40"/>
    <w:rsid w:val="00062023"/>
    <w:rsid w:val="000655A6"/>
    <w:rsid w:val="00070346"/>
    <w:rsid w:val="000716A2"/>
    <w:rsid w:val="00080512"/>
    <w:rsid w:val="00080DDE"/>
    <w:rsid w:val="00081EB0"/>
    <w:rsid w:val="000821CC"/>
    <w:rsid w:val="00083C76"/>
    <w:rsid w:val="0009108F"/>
    <w:rsid w:val="000A48B3"/>
    <w:rsid w:val="000C0908"/>
    <w:rsid w:val="000C47C3"/>
    <w:rsid w:val="000D58AB"/>
    <w:rsid w:val="000D771C"/>
    <w:rsid w:val="000D7F77"/>
    <w:rsid w:val="000F375D"/>
    <w:rsid w:val="00120024"/>
    <w:rsid w:val="00127136"/>
    <w:rsid w:val="00127594"/>
    <w:rsid w:val="00133525"/>
    <w:rsid w:val="00137014"/>
    <w:rsid w:val="00141F4A"/>
    <w:rsid w:val="0015246B"/>
    <w:rsid w:val="00156672"/>
    <w:rsid w:val="001914B5"/>
    <w:rsid w:val="001A0605"/>
    <w:rsid w:val="001A0F8A"/>
    <w:rsid w:val="001A47EE"/>
    <w:rsid w:val="001A4C42"/>
    <w:rsid w:val="001A68DB"/>
    <w:rsid w:val="001A7420"/>
    <w:rsid w:val="001B6609"/>
    <w:rsid w:val="001B6637"/>
    <w:rsid w:val="001C21C3"/>
    <w:rsid w:val="001C2AD1"/>
    <w:rsid w:val="001D02C2"/>
    <w:rsid w:val="001D0B68"/>
    <w:rsid w:val="001D33D4"/>
    <w:rsid w:val="001D581A"/>
    <w:rsid w:val="001F0C1D"/>
    <w:rsid w:val="001F1132"/>
    <w:rsid w:val="001F168B"/>
    <w:rsid w:val="001F3ACA"/>
    <w:rsid w:val="00203656"/>
    <w:rsid w:val="00213DD3"/>
    <w:rsid w:val="00224099"/>
    <w:rsid w:val="00232A96"/>
    <w:rsid w:val="00232BF9"/>
    <w:rsid w:val="002347A2"/>
    <w:rsid w:val="00252319"/>
    <w:rsid w:val="00253684"/>
    <w:rsid w:val="00256126"/>
    <w:rsid w:val="00256850"/>
    <w:rsid w:val="002661F5"/>
    <w:rsid w:val="002675F0"/>
    <w:rsid w:val="002754D2"/>
    <w:rsid w:val="002760EE"/>
    <w:rsid w:val="002921D6"/>
    <w:rsid w:val="00292EDB"/>
    <w:rsid w:val="0029521F"/>
    <w:rsid w:val="00296586"/>
    <w:rsid w:val="002B2BC7"/>
    <w:rsid w:val="002B4791"/>
    <w:rsid w:val="002B6339"/>
    <w:rsid w:val="002D2C07"/>
    <w:rsid w:val="002D42F3"/>
    <w:rsid w:val="002D7B41"/>
    <w:rsid w:val="002E00EE"/>
    <w:rsid w:val="002E5587"/>
    <w:rsid w:val="002E6BCD"/>
    <w:rsid w:val="00300B6D"/>
    <w:rsid w:val="00301B19"/>
    <w:rsid w:val="0031061E"/>
    <w:rsid w:val="003106BC"/>
    <w:rsid w:val="00313759"/>
    <w:rsid w:val="003172DC"/>
    <w:rsid w:val="00322815"/>
    <w:rsid w:val="0034474D"/>
    <w:rsid w:val="0034626B"/>
    <w:rsid w:val="0035462D"/>
    <w:rsid w:val="00356555"/>
    <w:rsid w:val="003765B8"/>
    <w:rsid w:val="003868C3"/>
    <w:rsid w:val="00392194"/>
    <w:rsid w:val="0039348C"/>
    <w:rsid w:val="003A64F0"/>
    <w:rsid w:val="003C3971"/>
    <w:rsid w:val="003D3BBD"/>
    <w:rsid w:val="003F2069"/>
    <w:rsid w:val="004015CF"/>
    <w:rsid w:val="00415CD7"/>
    <w:rsid w:val="00423334"/>
    <w:rsid w:val="00427631"/>
    <w:rsid w:val="004345EC"/>
    <w:rsid w:val="00443A08"/>
    <w:rsid w:val="00445340"/>
    <w:rsid w:val="00453551"/>
    <w:rsid w:val="004639E5"/>
    <w:rsid w:val="0046512D"/>
    <w:rsid w:val="00465515"/>
    <w:rsid w:val="00472CFA"/>
    <w:rsid w:val="00481007"/>
    <w:rsid w:val="004826D0"/>
    <w:rsid w:val="00491FE8"/>
    <w:rsid w:val="00494F01"/>
    <w:rsid w:val="0049751D"/>
    <w:rsid w:val="004A26AA"/>
    <w:rsid w:val="004A5247"/>
    <w:rsid w:val="004B34F1"/>
    <w:rsid w:val="004B74E0"/>
    <w:rsid w:val="004C30AC"/>
    <w:rsid w:val="004D3578"/>
    <w:rsid w:val="004E213A"/>
    <w:rsid w:val="004E5825"/>
    <w:rsid w:val="004F0988"/>
    <w:rsid w:val="004F2163"/>
    <w:rsid w:val="004F3340"/>
    <w:rsid w:val="004F4992"/>
    <w:rsid w:val="00500C29"/>
    <w:rsid w:val="005032B3"/>
    <w:rsid w:val="005119C7"/>
    <w:rsid w:val="0051489D"/>
    <w:rsid w:val="0053388B"/>
    <w:rsid w:val="00535773"/>
    <w:rsid w:val="00537130"/>
    <w:rsid w:val="00543E6C"/>
    <w:rsid w:val="00560641"/>
    <w:rsid w:val="00565087"/>
    <w:rsid w:val="00591BD7"/>
    <w:rsid w:val="00597B11"/>
    <w:rsid w:val="005B1F99"/>
    <w:rsid w:val="005B6CD5"/>
    <w:rsid w:val="005D2E01"/>
    <w:rsid w:val="005D46A6"/>
    <w:rsid w:val="005D7526"/>
    <w:rsid w:val="005E4BB2"/>
    <w:rsid w:val="005F788A"/>
    <w:rsid w:val="00602AEA"/>
    <w:rsid w:val="006033F8"/>
    <w:rsid w:val="0061301E"/>
    <w:rsid w:val="00614FDF"/>
    <w:rsid w:val="00630D66"/>
    <w:rsid w:val="0063543D"/>
    <w:rsid w:val="0063645E"/>
    <w:rsid w:val="00640A19"/>
    <w:rsid w:val="00647114"/>
    <w:rsid w:val="0064776F"/>
    <w:rsid w:val="006658A7"/>
    <w:rsid w:val="00675B57"/>
    <w:rsid w:val="00687DC4"/>
    <w:rsid w:val="006912E9"/>
    <w:rsid w:val="006937C9"/>
    <w:rsid w:val="006A323F"/>
    <w:rsid w:val="006B30D0"/>
    <w:rsid w:val="006B412F"/>
    <w:rsid w:val="006C3D95"/>
    <w:rsid w:val="006D342D"/>
    <w:rsid w:val="006D6A20"/>
    <w:rsid w:val="006E2719"/>
    <w:rsid w:val="006E5C86"/>
    <w:rsid w:val="006F2A36"/>
    <w:rsid w:val="00701116"/>
    <w:rsid w:val="0071174C"/>
    <w:rsid w:val="00713C44"/>
    <w:rsid w:val="00713C97"/>
    <w:rsid w:val="00722B40"/>
    <w:rsid w:val="00732E77"/>
    <w:rsid w:val="00734A5B"/>
    <w:rsid w:val="0073652D"/>
    <w:rsid w:val="0074026F"/>
    <w:rsid w:val="007429F6"/>
    <w:rsid w:val="00744E76"/>
    <w:rsid w:val="007506CA"/>
    <w:rsid w:val="0076333F"/>
    <w:rsid w:val="00765EA3"/>
    <w:rsid w:val="00766EE4"/>
    <w:rsid w:val="0076701E"/>
    <w:rsid w:val="00774DA4"/>
    <w:rsid w:val="00781F0F"/>
    <w:rsid w:val="007A088E"/>
    <w:rsid w:val="007A2B72"/>
    <w:rsid w:val="007A34C1"/>
    <w:rsid w:val="007A6C4E"/>
    <w:rsid w:val="007B231C"/>
    <w:rsid w:val="007B380A"/>
    <w:rsid w:val="007B600E"/>
    <w:rsid w:val="007C2880"/>
    <w:rsid w:val="007C2F35"/>
    <w:rsid w:val="007C3CEB"/>
    <w:rsid w:val="007E42F8"/>
    <w:rsid w:val="007F0F4A"/>
    <w:rsid w:val="007F0FFF"/>
    <w:rsid w:val="008028A4"/>
    <w:rsid w:val="008133C1"/>
    <w:rsid w:val="008154DA"/>
    <w:rsid w:val="00816972"/>
    <w:rsid w:val="00816F62"/>
    <w:rsid w:val="00830747"/>
    <w:rsid w:val="00831AB4"/>
    <w:rsid w:val="008359CD"/>
    <w:rsid w:val="008378C7"/>
    <w:rsid w:val="00841082"/>
    <w:rsid w:val="00844CB0"/>
    <w:rsid w:val="00856845"/>
    <w:rsid w:val="00864409"/>
    <w:rsid w:val="00870A98"/>
    <w:rsid w:val="008761DD"/>
    <w:rsid w:val="008768CA"/>
    <w:rsid w:val="00881287"/>
    <w:rsid w:val="0088408E"/>
    <w:rsid w:val="00887345"/>
    <w:rsid w:val="008A1A62"/>
    <w:rsid w:val="008A1EEE"/>
    <w:rsid w:val="008B0A49"/>
    <w:rsid w:val="008B524B"/>
    <w:rsid w:val="008C2139"/>
    <w:rsid w:val="008C384C"/>
    <w:rsid w:val="008D05CF"/>
    <w:rsid w:val="008E2D68"/>
    <w:rsid w:val="008E6756"/>
    <w:rsid w:val="008E6C4C"/>
    <w:rsid w:val="008F065B"/>
    <w:rsid w:val="008F0FF0"/>
    <w:rsid w:val="008F121A"/>
    <w:rsid w:val="008F2DF2"/>
    <w:rsid w:val="008F68A8"/>
    <w:rsid w:val="0090271F"/>
    <w:rsid w:val="00902E23"/>
    <w:rsid w:val="009114D7"/>
    <w:rsid w:val="0091348E"/>
    <w:rsid w:val="00917CCB"/>
    <w:rsid w:val="00922B87"/>
    <w:rsid w:val="00923FC0"/>
    <w:rsid w:val="00933FB0"/>
    <w:rsid w:val="00942EC2"/>
    <w:rsid w:val="00944222"/>
    <w:rsid w:val="00947121"/>
    <w:rsid w:val="0096277D"/>
    <w:rsid w:val="00965FBA"/>
    <w:rsid w:val="00973C91"/>
    <w:rsid w:val="00984596"/>
    <w:rsid w:val="00985790"/>
    <w:rsid w:val="00996A1A"/>
    <w:rsid w:val="009A4076"/>
    <w:rsid w:val="009C16DD"/>
    <w:rsid w:val="009C2BB5"/>
    <w:rsid w:val="009D1CC5"/>
    <w:rsid w:val="009D4E6E"/>
    <w:rsid w:val="009E3CC8"/>
    <w:rsid w:val="009E4F8F"/>
    <w:rsid w:val="009F37B7"/>
    <w:rsid w:val="009F6829"/>
    <w:rsid w:val="00A00F27"/>
    <w:rsid w:val="00A05E9A"/>
    <w:rsid w:val="00A10F02"/>
    <w:rsid w:val="00A164B4"/>
    <w:rsid w:val="00A17C90"/>
    <w:rsid w:val="00A26956"/>
    <w:rsid w:val="00A26B7F"/>
    <w:rsid w:val="00A27486"/>
    <w:rsid w:val="00A327B6"/>
    <w:rsid w:val="00A53724"/>
    <w:rsid w:val="00A5431B"/>
    <w:rsid w:val="00A5490E"/>
    <w:rsid w:val="00A56066"/>
    <w:rsid w:val="00A674C5"/>
    <w:rsid w:val="00A73129"/>
    <w:rsid w:val="00A77026"/>
    <w:rsid w:val="00A82346"/>
    <w:rsid w:val="00A86D05"/>
    <w:rsid w:val="00A873B2"/>
    <w:rsid w:val="00A87CAF"/>
    <w:rsid w:val="00A92BA1"/>
    <w:rsid w:val="00A92C63"/>
    <w:rsid w:val="00A95A32"/>
    <w:rsid w:val="00AA11D1"/>
    <w:rsid w:val="00AA5DD9"/>
    <w:rsid w:val="00AA674A"/>
    <w:rsid w:val="00AB30F4"/>
    <w:rsid w:val="00AB3965"/>
    <w:rsid w:val="00AB3EA8"/>
    <w:rsid w:val="00AB4A5D"/>
    <w:rsid w:val="00AC22D2"/>
    <w:rsid w:val="00AC6BC6"/>
    <w:rsid w:val="00AD1440"/>
    <w:rsid w:val="00AE03BD"/>
    <w:rsid w:val="00AE65E2"/>
    <w:rsid w:val="00AF1460"/>
    <w:rsid w:val="00AF472A"/>
    <w:rsid w:val="00AF7D7F"/>
    <w:rsid w:val="00B123CB"/>
    <w:rsid w:val="00B149E0"/>
    <w:rsid w:val="00B15449"/>
    <w:rsid w:val="00B17A73"/>
    <w:rsid w:val="00B20F9E"/>
    <w:rsid w:val="00B25BE7"/>
    <w:rsid w:val="00B42CE6"/>
    <w:rsid w:val="00B5255F"/>
    <w:rsid w:val="00B53B80"/>
    <w:rsid w:val="00B56BC2"/>
    <w:rsid w:val="00B64B56"/>
    <w:rsid w:val="00B75EFF"/>
    <w:rsid w:val="00B810F8"/>
    <w:rsid w:val="00B853FD"/>
    <w:rsid w:val="00B85641"/>
    <w:rsid w:val="00B93086"/>
    <w:rsid w:val="00B96CC3"/>
    <w:rsid w:val="00BA162C"/>
    <w:rsid w:val="00BA19ED"/>
    <w:rsid w:val="00BA34DA"/>
    <w:rsid w:val="00BA4B8D"/>
    <w:rsid w:val="00BB12FB"/>
    <w:rsid w:val="00BB7F32"/>
    <w:rsid w:val="00BC0E70"/>
    <w:rsid w:val="00BC0F7D"/>
    <w:rsid w:val="00BC3B66"/>
    <w:rsid w:val="00BD150B"/>
    <w:rsid w:val="00BD7D31"/>
    <w:rsid w:val="00BE3255"/>
    <w:rsid w:val="00BE7BF9"/>
    <w:rsid w:val="00BF128E"/>
    <w:rsid w:val="00BF1E39"/>
    <w:rsid w:val="00C03A3E"/>
    <w:rsid w:val="00C06945"/>
    <w:rsid w:val="00C074DD"/>
    <w:rsid w:val="00C1496A"/>
    <w:rsid w:val="00C33079"/>
    <w:rsid w:val="00C45231"/>
    <w:rsid w:val="00C46F6B"/>
    <w:rsid w:val="00C551FF"/>
    <w:rsid w:val="00C56F46"/>
    <w:rsid w:val="00C72833"/>
    <w:rsid w:val="00C73A2D"/>
    <w:rsid w:val="00C73DF8"/>
    <w:rsid w:val="00C80F1D"/>
    <w:rsid w:val="00C85796"/>
    <w:rsid w:val="00C85E9F"/>
    <w:rsid w:val="00C91962"/>
    <w:rsid w:val="00C92F2B"/>
    <w:rsid w:val="00C93F40"/>
    <w:rsid w:val="00CA1216"/>
    <w:rsid w:val="00CA3D0C"/>
    <w:rsid w:val="00CA4C6C"/>
    <w:rsid w:val="00CA64B4"/>
    <w:rsid w:val="00CB6E0C"/>
    <w:rsid w:val="00CD323A"/>
    <w:rsid w:val="00CD73A7"/>
    <w:rsid w:val="00CF0A32"/>
    <w:rsid w:val="00CF5BD0"/>
    <w:rsid w:val="00D02CC9"/>
    <w:rsid w:val="00D053D8"/>
    <w:rsid w:val="00D06A9D"/>
    <w:rsid w:val="00D14B7D"/>
    <w:rsid w:val="00D17D86"/>
    <w:rsid w:val="00D2184B"/>
    <w:rsid w:val="00D25E01"/>
    <w:rsid w:val="00D34ACC"/>
    <w:rsid w:val="00D34D85"/>
    <w:rsid w:val="00D45DFA"/>
    <w:rsid w:val="00D56964"/>
    <w:rsid w:val="00D57972"/>
    <w:rsid w:val="00D649F1"/>
    <w:rsid w:val="00D675A9"/>
    <w:rsid w:val="00D738D6"/>
    <w:rsid w:val="00D755EB"/>
    <w:rsid w:val="00D76048"/>
    <w:rsid w:val="00D82E6F"/>
    <w:rsid w:val="00D87E00"/>
    <w:rsid w:val="00D9134D"/>
    <w:rsid w:val="00DA0157"/>
    <w:rsid w:val="00DA20EF"/>
    <w:rsid w:val="00DA3C40"/>
    <w:rsid w:val="00DA467B"/>
    <w:rsid w:val="00DA7A03"/>
    <w:rsid w:val="00DB1818"/>
    <w:rsid w:val="00DB443A"/>
    <w:rsid w:val="00DB469E"/>
    <w:rsid w:val="00DB500F"/>
    <w:rsid w:val="00DC309B"/>
    <w:rsid w:val="00DC4DA2"/>
    <w:rsid w:val="00DD3AEA"/>
    <w:rsid w:val="00DD4C17"/>
    <w:rsid w:val="00DD74A5"/>
    <w:rsid w:val="00DE08B6"/>
    <w:rsid w:val="00DE0AB7"/>
    <w:rsid w:val="00DF12E8"/>
    <w:rsid w:val="00DF2B03"/>
    <w:rsid w:val="00DF2B1F"/>
    <w:rsid w:val="00DF2C17"/>
    <w:rsid w:val="00DF3022"/>
    <w:rsid w:val="00DF3FB8"/>
    <w:rsid w:val="00DF62CD"/>
    <w:rsid w:val="00E04909"/>
    <w:rsid w:val="00E05CB7"/>
    <w:rsid w:val="00E11D4F"/>
    <w:rsid w:val="00E125CD"/>
    <w:rsid w:val="00E13592"/>
    <w:rsid w:val="00E16509"/>
    <w:rsid w:val="00E33804"/>
    <w:rsid w:val="00E35514"/>
    <w:rsid w:val="00E40187"/>
    <w:rsid w:val="00E44582"/>
    <w:rsid w:val="00E51366"/>
    <w:rsid w:val="00E54E76"/>
    <w:rsid w:val="00E60995"/>
    <w:rsid w:val="00E77645"/>
    <w:rsid w:val="00E842D7"/>
    <w:rsid w:val="00E92181"/>
    <w:rsid w:val="00E92326"/>
    <w:rsid w:val="00E929A5"/>
    <w:rsid w:val="00EA019C"/>
    <w:rsid w:val="00EA15B0"/>
    <w:rsid w:val="00EA270D"/>
    <w:rsid w:val="00EA41D0"/>
    <w:rsid w:val="00EA4B66"/>
    <w:rsid w:val="00EA5EA7"/>
    <w:rsid w:val="00EB1F60"/>
    <w:rsid w:val="00EB2921"/>
    <w:rsid w:val="00EB2D14"/>
    <w:rsid w:val="00EB7D87"/>
    <w:rsid w:val="00EC4A25"/>
    <w:rsid w:val="00ED2561"/>
    <w:rsid w:val="00EF608C"/>
    <w:rsid w:val="00F025A2"/>
    <w:rsid w:val="00F04712"/>
    <w:rsid w:val="00F05212"/>
    <w:rsid w:val="00F13360"/>
    <w:rsid w:val="00F136E3"/>
    <w:rsid w:val="00F162EE"/>
    <w:rsid w:val="00F17A93"/>
    <w:rsid w:val="00F20F06"/>
    <w:rsid w:val="00F22EC7"/>
    <w:rsid w:val="00F24526"/>
    <w:rsid w:val="00F325C8"/>
    <w:rsid w:val="00F3354F"/>
    <w:rsid w:val="00F36684"/>
    <w:rsid w:val="00F366D5"/>
    <w:rsid w:val="00F416EB"/>
    <w:rsid w:val="00F44440"/>
    <w:rsid w:val="00F56EF5"/>
    <w:rsid w:val="00F61D01"/>
    <w:rsid w:val="00F61E1C"/>
    <w:rsid w:val="00F639DC"/>
    <w:rsid w:val="00F653B8"/>
    <w:rsid w:val="00F83264"/>
    <w:rsid w:val="00F9008D"/>
    <w:rsid w:val="00F97A8F"/>
    <w:rsid w:val="00FA1266"/>
    <w:rsid w:val="00FA23B6"/>
    <w:rsid w:val="00FC0F8B"/>
    <w:rsid w:val="00FC1192"/>
    <w:rsid w:val="00FC2798"/>
    <w:rsid w:val="00FD07C2"/>
    <w:rsid w:val="00FD136B"/>
    <w:rsid w:val="00FD1C32"/>
    <w:rsid w:val="00FD2706"/>
    <w:rsid w:val="00FD363F"/>
    <w:rsid w:val="00FE46B6"/>
    <w:rsid w:val="00FE51BF"/>
    <w:rsid w:val="00FF7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6C598F3-7750-4E3D-8FF0-A0A1FA8C8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RBI5PAMIO524-1616901215-35820</_dlc_DocId>
    <_dlc_DocIdUrl xmlns="71c5aaf6-e6ce-465b-b873-5148d2a4c105">
      <Url>https://nokia.sharepoint.com/sites/gxp/_layouts/15/DocIdRedir.aspx?ID=RBI5PAMIO524-1616901215-35820</Url>
      <Description>RBI5PAMIO524-1616901215-35820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2.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6.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4</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5957</CharactersWithSpaces>
  <SharedDoc>false</SharedDoc>
  <HyperlinkBase/>
  <HLinks>
    <vt:vector size="18" baseType="variant">
      <vt:variant>
        <vt:i4>7012367</vt:i4>
      </vt:variant>
      <vt:variant>
        <vt:i4>6</vt:i4>
      </vt:variant>
      <vt:variant>
        <vt:i4>0</vt:i4>
      </vt:variant>
      <vt:variant>
        <vt:i4>5</vt:i4>
      </vt:variant>
      <vt:variant>
        <vt:lpwstr>mailto:shohreh.ahvar@nokia.com</vt:lpwstr>
      </vt:variant>
      <vt:variant>
        <vt:lpwstr/>
      </vt:variant>
      <vt:variant>
        <vt:i4>393337</vt:i4>
      </vt:variant>
      <vt:variant>
        <vt:i4>3</vt:i4>
      </vt:variant>
      <vt:variant>
        <vt:i4>0</vt:i4>
      </vt:variant>
      <vt:variant>
        <vt:i4>5</vt:i4>
      </vt:variant>
      <vt:variant>
        <vt:lpwstr>mailto:juergen.goerge@nokia.com</vt:lpwstr>
      </vt:variant>
      <vt:variant>
        <vt:lpwstr/>
      </vt:variant>
      <vt:variant>
        <vt:i4>3014730</vt:i4>
      </vt:variant>
      <vt:variant>
        <vt:i4>0</vt:i4>
      </vt:variant>
      <vt:variant>
        <vt:i4>0</vt:i4>
      </vt:variant>
      <vt:variant>
        <vt:i4>5</vt:i4>
      </vt:variant>
      <vt:variant>
        <vt:lpwstr>mailto:srilakshmi.s@nokia.com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LWG_Nokia_4792</cp:lastModifiedBy>
  <cp:revision>81</cp:revision>
  <cp:lastPrinted>2019-02-25T23:05:00Z</cp:lastPrinted>
  <dcterms:created xsi:type="dcterms:W3CDTF">2024-11-20T14:21:00Z</dcterms:created>
  <dcterms:modified xsi:type="dcterms:W3CDTF">2024-11-21T17:26:00Z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3ed2256f-343c-4525-aa78-5b67b6954f81</vt:lpwstr>
  </property>
  <property fmtid="{D5CDD505-2E9C-101B-9397-08002B2CF9AE}" pid="4" name="MediaServiceImageTags">
    <vt:lpwstr/>
  </property>
</Properties>
</file>